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FE1" w:rsidRDefault="00876FE1" w:rsidP="003A2296">
      <w:pPr>
        <w:pStyle w:val="CRCoverPage"/>
        <w:tabs>
          <w:tab w:val="right" w:pos="9639"/>
        </w:tabs>
        <w:spacing w:after="0"/>
        <w:rPr>
          <w:b/>
          <w:i/>
          <w:noProof/>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noProof/>
          <w:sz w:val="24"/>
        </w:rPr>
        <w:t>3GPP TSG-RAN WG2 Meeting #11</w:t>
      </w:r>
      <w:r>
        <w:rPr>
          <w:rFonts w:hint="eastAsia"/>
          <w:b/>
          <w:noProof/>
          <w:sz w:val="24"/>
          <w:lang w:eastAsia="zh-CN"/>
        </w:rPr>
        <w:t>9</w:t>
      </w:r>
      <w:r>
        <w:rPr>
          <w:b/>
          <w:noProof/>
          <w:sz w:val="24"/>
        </w:rPr>
        <w:t>-e</w:t>
      </w:r>
      <w:r>
        <w:rPr>
          <w:b/>
          <w:i/>
          <w:noProof/>
          <w:sz w:val="28"/>
        </w:rPr>
        <w:tab/>
      </w:r>
      <w:r w:rsidR="005F79A5" w:rsidRPr="005F79A5">
        <w:rPr>
          <w:b/>
          <w:i/>
          <w:noProof/>
          <w:sz w:val="28"/>
        </w:rPr>
        <w:t>R2-2208998</w:t>
      </w:r>
      <w:bookmarkStart w:id="7" w:name="_GoBack"/>
      <w:bookmarkEnd w:id="7"/>
    </w:p>
    <w:p w:rsidR="00876FE1" w:rsidRDefault="00876FE1" w:rsidP="00876FE1">
      <w:pPr>
        <w:pStyle w:val="CRCoverPage"/>
        <w:outlineLvl w:val="0"/>
        <w:rPr>
          <w:b/>
          <w:noProof/>
          <w:sz w:val="24"/>
        </w:rPr>
      </w:pPr>
      <w:r w:rsidRPr="0056503B">
        <w:rPr>
          <w:b/>
          <w:noProof/>
          <w:sz w:val="24"/>
        </w:rPr>
        <w:t xml:space="preserve">Electronic meeting, </w:t>
      </w:r>
      <w:r>
        <w:rPr>
          <w:rFonts w:hint="eastAsia"/>
          <w:b/>
          <w:noProof/>
          <w:sz w:val="24"/>
          <w:lang w:eastAsia="zh-CN"/>
        </w:rPr>
        <w:t>1</w:t>
      </w:r>
      <w:r w:rsidR="005E78C2">
        <w:rPr>
          <w:rFonts w:hint="eastAsia"/>
          <w:b/>
          <w:noProof/>
          <w:sz w:val="24"/>
          <w:lang w:eastAsia="zh-CN"/>
        </w:rPr>
        <w:t>7</w:t>
      </w:r>
      <w:r w:rsidRPr="005E78C2">
        <w:rPr>
          <w:rFonts w:hint="eastAsia"/>
          <w:b/>
          <w:noProof/>
          <w:sz w:val="24"/>
          <w:vertAlign w:val="superscript"/>
          <w:lang w:eastAsia="zh-CN"/>
        </w:rPr>
        <w:t>th</w:t>
      </w:r>
      <w:r w:rsidRPr="001267E8">
        <w:rPr>
          <w:b/>
          <w:noProof/>
          <w:sz w:val="24"/>
        </w:rPr>
        <w:t xml:space="preserve"> </w:t>
      </w:r>
      <w:r>
        <w:rPr>
          <w:rFonts w:hint="eastAsia"/>
          <w:b/>
          <w:noProof/>
          <w:sz w:val="24"/>
          <w:lang w:eastAsia="zh-CN"/>
        </w:rPr>
        <w:t>Aug</w:t>
      </w:r>
      <w:r w:rsidRPr="001267E8">
        <w:rPr>
          <w:b/>
          <w:noProof/>
          <w:sz w:val="24"/>
        </w:rPr>
        <w:t xml:space="preserve"> – </w:t>
      </w:r>
      <w:r>
        <w:rPr>
          <w:rFonts w:hint="eastAsia"/>
          <w:b/>
          <w:noProof/>
          <w:sz w:val="24"/>
          <w:lang w:eastAsia="zh-CN"/>
        </w:rPr>
        <w:t>26</w:t>
      </w:r>
      <w:r w:rsidRPr="005E78C2">
        <w:rPr>
          <w:rFonts w:hint="eastAsia"/>
          <w:b/>
          <w:noProof/>
          <w:sz w:val="24"/>
          <w:vertAlign w:val="superscript"/>
          <w:lang w:eastAsia="zh-CN"/>
        </w:rPr>
        <w:t>th</w:t>
      </w:r>
      <w:r w:rsidRPr="001267E8">
        <w:rPr>
          <w:b/>
          <w:noProof/>
          <w:sz w:val="24"/>
        </w:rPr>
        <w:t xml:space="preserve"> </w:t>
      </w:r>
      <w:r>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rsidP="00236883">
            <w:pPr>
              <w:pStyle w:val="CRCoverPage"/>
              <w:spacing w:after="0"/>
              <w:jc w:val="right"/>
              <w:rPr>
                <w:i/>
                <w:lang w:eastAsia="zh-CN"/>
              </w:rPr>
            </w:pPr>
            <w:r>
              <w:rPr>
                <w:i/>
                <w:sz w:val="14"/>
              </w:rPr>
              <w:t>CR-Form-v12.</w:t>
            </w:r>
            <w:r w:rsidR="00236883">
              <w:rPr>
                <w:rFonts w:hint="eastAsia"/>
                <w:i/>
                <w:sz w:val="14"/>
                <w:lang w:eastAsia="zh-CN"/>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876FE1">
            <w:pPr>
              <w:pStyle w:val="CRCoverPage"/>
              <w:spacing w:after="0"/>
              <w:ind w:right="548"/>
              <w:rPr>
                <w:b/>
                <w:sz w:val="28"/>
                <w:lang w:eastAsia="zh-CN"/>
              </w:rPr>
            </w:pPr>
            <w:r>
              <w:rPr>
                <w:b/>
                <w:sz w:val="28"/>
              </w:rPr>
              <w:t>3</w:t>
            </w:r>
            <w:r w:rsidR="00876FE1">
              <w:rPr>
                <w:rFonts w:hint="eastAsia"/>
                <w:b/>
                <w:sz w:val="28"/>
                <w:lang w:eastAsia="zh-CN"/>
              </w:rPr>
              <w:t>6</w:t>
            </w:r>
            <w:r>
              <w:rPr>
                <w:b/>
                <w:sz w:val="28"/>
              </w:rPr>
              <w:t>.</w:t>
            </w:r>
            <w:r w:rsidR="002230E8">
              <w:rPr>
                <w:rFonts w:hint="eastAsia"/>
                <w:b/>
                <w:sz w:val="28"/>
                <w:lang w:eastAsia="zh-CN"/>
              </w:rPr>
              <w:t>331</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5E78C2">
            <w:pPr>
              <w:pStyle w:val="CRCoverPage"/>
              <w:spacing w:after="0"/>
              <w:jc w:val="center"/>
              <w:rPr>
                <w:b/>
                <w:sz w:val="28"/>
                <w:lang w:eastAsia="zh-CN"/>
              </w:rPr>
            </w:pPr>
            <w:r>
              <w:rPr>
                <w:rFonts w:hint="eastAsia"/>
                <w:b/>
                <w:sz w:val="28"/>
                <w:lang w:eastAsia="zh-CN"/>
              </w:rPr>
              <w:t>4846</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577B32">
            <w:pPr>
              <w:pStyle w:val="CRCoverPage"/>
              <w:spacing w:after="0"/>
              <w:jc w:val="center"/>
              <w:rPr>
                <w:b/>
                <w:sz w:val="28"/>
                <w:lang w:eastAsia="zh-CN"/>
              </w:rPr>
            </w:pPr>
            <w:r>
              <w:rPr>
                <w:rFonts w:hint="eastAsia"/>
                <w:b/>
                <w:sz w:val="28"/>
                <w:lang w:eastAsia="zh-CN"/>
              </w:rPr>
              <w:t>1</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rsidP="00515E3D">
            <w:pPr>
              <w:pStyle w:val="CRCoverPage"/>
              <w:spacing w:after="0"/>
              <w:jc w:val="center"/>
              <w:rPr>
                <w:sz w:val="28"/>
              </w:rPr>
            </w:pPr>
            <w:r>
              <w:rPr>
                <w:b/>
                <w:sz w:val="28"/>
                <w:lang w:eastAsia="zh-CN"/>
              </w:rPr>
              <w:t>1</w:t>
            </w:r>
            <w:r w:rsidR="00515E3D">
              <w:rPr>
                <w:rFonts w:hint="eastAsia"/>
                <w:b/>
                <w:sz w:val="28"/>
                <w:lang w:eastAsia="zh-CN"/>
              </w:rPr>
              <w:t>7</w:t>
            </w:r>
            <w:r>
              <w:rPr>
                <w:b/>
                <w:sz w:val="28"/>
                <w:lang w:eastAsia="zh-CN"/>
              </w:rPr>
              <w:t>.</w:t>
            </w:r>
            <w:r w:rsidR="00515E3D">
              <w:rPr>
                <w:rFonts w:hint="eastAsia"/>
                <w:b/>
                <w:sz w:val="28"/>
                <w:lang w:eastAsia="zh-CN"/>
              </w:rPr>
              <w:t>1</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8" w:name="_Hlt497126619"/>
              <w:r>
                <w:rPr>
                  <w:rStyle w:val="afd"/>
                  <w:rFonts w:cs="Arial"/>
                  <w:b/>
                  <w:i/>
                  <w:color w:val="FF0000"/>
                </w:rPr>
                <w:t>L</w:t>
              </w:r>
              <w:bookmarkEnd w:id="8"/>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6A6BC0">
            <w:pPr>
              <w:pStyle w:val="CRCoverPage"/>
              <w:spacing w:after="0"/>
              <w:jc w:val="center"/>
              <w:rPr>
                <w:b/>
                <w:caps/>
              </w:rPr>
            </w:pPr>
            <w:r>
              <w:rPr>
                <w:b/>
                <w:caps/>
              </w:rPr>
              <w:t>x</w:t>
            </w: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416401">
            <w:pPr>
              <w:pStyle w:val="CRCoverPage"/>
              <w:spacing w:after="0"/>
              <w:jc w:val="center"/>
              <w:rPr>
                <w:b/>
                <w:caps/>
              </w:rPr>
            </w:pPr>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416401">
            <w:pPr>
              <w:pStyle w:val="CRCoverPage"/>
              <w:spacing w:after="0"/>
              <w:jc w:val="center"/>
              <w:rPr>
                <w:b/>
                <w:bCs/>
                <w:caps/>
              </w:rPr>
            </w:pP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876FE1" w:rsidP="002230E8">
            <w:pPr>
              <w:pStyle w:val="CRCoverPage"/>
              <w:spacing w:after="0"/>
              <w:ind w:left="100"/>
              <w:rPr>
                <w:lang w:eastAsia="zh-CN"/>
              </w:rPr>
            </w:pPr>
            <w:r>
              <w:rPr>
                <w:rFonts w:hint="eastAsia"/>
                <w:lang w:eastAsia="zh-CN"/>
              </w:rPr>
              <w:t>Corrections on CHO recovery</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EC1094">
            <w:pPr>
              <w:pStyle w:val="CRCoverPage"/>
              <w:spacing w:after="0"/>
              <w:ind w:left="100"/>
            </w:pPr>
            <w:fldSimple w:instr=" DOCPROPERTY  SourceIfTsg  \* MERGEFORMAT ">
              <w:r w:rsidR="00326AE4">
                <w:t>R</w:t>
              </w:r>
            </w:fldSimple>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876FE1">
            <w:pPr>
              <w:pStyle w:val="CRCoverPage"/>
              <w:spacing w:after="0"/>
              <w:ind w:left="100"/>
              <w:rPr>
                <w:lang w:val="it-IT" w:eastAsia="zh-CN"/>
              </w:rPr>
            </w:pPr>
            <w:proofErr w:type="spellStart"/>
            <w:r w:rsidRPr="00D05794">
              <w:t>LTE_feMob</w:t>
            </w:r>
            <w:proofErr w:type="spellEnd"/>
            <w:r w:rsidRPr="00D05794">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236821">
            <w:pPr>
              <w:pStyle w:val="CRCoverPage"/>
              <w:spacing w:after="0"/>
              <w:rPr>
                <w:lang w:eastAsia="zh-CN"/>
              </w:rPr>
            </w:pPr>
            <w:r>
              <w:t xml:space="preserve">  20</w:t>
            </w:r>
            <w:r>
              <w:rPr>
                <w:rFonts w:hint="eastAsia"/>
                <w:lang w:eastAsia="zh-CN"/>
              </w:rPr>
              <w:t>22</w:t>
            </w:r>
            <w:r>
              <w:t>-</w:t>
            </w:r>
            <w:r>
              <w:rPr>
                <w:rFonts w:hint="eastAsia"/>
                <w:lang w:eastAsia="zh-CN"/>
              </w:rPr>
              <w:t>0</w:t>
            </w:r>
            <w:r w:rsidR="00876FE1">
              <w:rPr>
                <w:rFonts w:hint="eastAsia"/>
                <w:lang w:eastAsia="zh-CN"/>
              </w:rPr>
              <w:t>8</w:t>
            </w:r>
            <w:r>
              <w:rPr>
                <w:lang w:eastAsia="zh-CN"/>
              </w:rPr>
              <w:t>-</w:t>
            </w:r>
            <w:r w:rsidR="00236821">
              <w:rPr>
                <w:rFonts w:hint="eastAsia"/>
                <w:lang w:eastAsia="zh-CN"/>
              </w:rPr>
              <w:t>24</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515E3D">
            <w:pPr>
              <w:pStyle w:val="CRCoverPage"/>
              <w:spacing w:after="0"/>
              <w:ind w:left="100" w:right="-609"/>
              <w:rPr>
                <w:b/>
                <w:lang w:eastAsia="zh-CN"/>
              </w:rPr>
            </w:pPr>
            <w:r>
              <w:rPr>
                <w:rFonts w:hint="eastAsia"/>
                <w:lang w:eastAsia="zh-CN"/>
              </w:rPr>
              <w:t>A</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9B6BDD" w:rsidP="003247E9">
            <w:pPr>
              <w:pStyle w:val="CRCoverPage"/>
              <w:spacing w:after="0"/>
              <w:ind w:left="100"/>
              <w:rPr>
                <w:lang w:eastAsia="zh-CN"/>
              </w:rPr>
            </w:pPr>
            <w:r>
              <w:fldChar w:fldCharType="begin"/>
            </w:r>
            <w:r>
              <w:instrText xml:space="preserve"> DOCPROPERTY  Release  \* MERGEFORMAT </w:instrText>
            </w:r>
            <w:r>
              <w:fldChar w:fldCharType="separate"/>
            </w:r>
            <w:r w:rsidR="00326AE4">
              <w:t>Rel-1</w:t>
            </w:r>
            <w:r>
              <w:fldChar w:fldCharType="end"/>
            </w:r>
            <w:r w:rsidR="003247E9">
              <w:rPr>
                <w:rFonts w:hint="eastAsia"/>
                <w:lang w:eastAsia="zh-CN"/>
              </w:rPr>
              <w:t>7</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6883" w:rsidRDefault="00236883" w:rsidP="00236883">
            <w:pPr>
              <w:pStyle w:val="CRCoverPage"/>
              <w:tabs>
                <w:tab w:val="left" w:pos="950"/>
              </w:tabs>
              <w:adjustRightInd w:val="0"/>
              <w:snapToGrid w:val="0"/>
              <w:spacing w:after="0"/>
              <w:ind w:leftChars="50" w:left="100" w:firstLineChars="65" w:firstLine="117"/>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F3640" w:rsidRDefault="007F3640" w:rsidP="007F3640">
            <w:pPr>
              <w:pStyle w:val="CRCoverPage"/>
              <w:spacing w:after="0"/>
              <w:ind w:left="100"/>
              <w:rPr>
                <w:lang w:eastAsia="zh-CN"/>
              </w:rPr>
            </w:pPr>
            <w:r>
              <w:rPr>
                <w:rFonts w:hint="eastAsia"/>
                <w:lang w:eastAsia="zh-CN"/>
              </w:rPr>
              <w:t xml:space="preserve">RAN2 agreed that once </w:t>
            </w:r>
            <w:r>
              <w:rPr>
                <w:lang w:eastAsia="zh-CN"/>
              </w:rPr>
              <w:t>RRC connection re-establishment</w:t>
            </w:r>
            <w:r>
              <w:rPr>
                <w:rFonts w:hint="eastAsia"/>
                <w:lang w:eastAsia="zh-CN"/>
              </w:rPr>
              <w:t xml:space="preserve"> is initiated, and </w:t>
            </w:r>
            <w:proofErr w:type="spellStart"/>
            <w:r>
              <w:rPr>
                <w:rFonts w:eastAsia="宋体"/>
                <w:i/>
              </w:rPr>
              <w:t>attemptCondReconf</w:t>
            </w:r>
            <w:proofErr w:type="spellEnd"/>
            <w:r>
              <w:t xml:space="preserve"> </w:t>
            </w:r>
            <w:r>
              <w:rPr>
                <w:rFonts w:hint="eastAsia"/>
                <w:lang w:eastAsia="zh-CN"/>
              </w:rPr>
              <w:t xml:space="preserve">is configured, and if the reselected cell by UE is one of the candidate cells of CHO, UE can apply the stored RRC configurations for the candidate cell to do recovery. But only one CHO recovery is allowed, </w:t>
            </w:r>
            <w:proofErr w:type="spellStart"/>
            <w:r>
              <w:rPr>
                <w:rFonts w:hint="eastAsia"/>
                <w:lang w:eastAsia="zh-CN"/>
              </w:rPr>
              <w:t>i.e</w:t>
            </w:r>
            <w:proofErr w:type="spellEnd"/>
            <w:r>
              <w:rPr>
                <w:rFonts w:hint="eastAsia"/>
                <w:lang w:eastAsia="zh-CN"/>
              </w:rPr>
              <w:t>, if the first CHO recovery fails, UE is only allowed to perform RRC re-establishment procedure afterwards.</w:t>
            </w:r>
          </w:p>
          <w:p w:rsidR="006A6BC0" w:rsidRDefault="006A6BC0" w:rsidP="006A6BC0">
            <w:pPr>
              <w:pStyle w:val="CRCoverPage"/>
              <w:spacing w:after="0"/>
              <w:ind w:left="100"/>
              <w:rPr>
                <w:lang w:eastAsia="zh-CN"/>
              </w:rPr>
            </w:pPr>
          </w:p>
          <w:tbl>
            <w:tblPr>
              <w:tblStyle w:val="af8"/>
              <w:tblW w:w="6576" w:type="dxa"/>
              <w:tblInd w:w="100" w:type="dxa"/>
              <w:tblLayout w:type="fixed"/>
              <w:tblLook w:val="04A0" w:firstRow="1" w:lastRow="0" w:firstColumn="1" w:lastColumn="0" w:noHBand="0" w:noVBand="1"/>
            </w:tblPr>
            <w:tblGrid>
              <w:gridCol w:w="6576"/>
            </w:tblGrid>
            <w:tr w:rsidR="006A6BC0" w:rsidTr="00E5688B">
              <w:tc>
                <w:tcPr>
                  <w:tcW w:w="6576" w:type="dxa"/>
                </w:tcPr>
                <w:p w:rsidR="006A6BC0" w:rsidRPr="008E4AB0" w:rsidRDefault="006A6BC0" w:rsidP="00E5688B">
                  <w:pPr>
                    <w:pStyle w:val="CRCoverPage"/>
                    <w:rPr>
                      <w:lang w:val="en-US" w:eastAsia="zh-CN"/>
                    </w:rPr>
                  </w:pPr>
                  <w:r w:rsidRPr="008E4AB0">
                    <w:rPr>
                      <w:lang w:val="en-US" w:eastAsia="zh-CN"/>
                    </w:rPr>
                    <w:t>Confirm the working assumption as an optional feature:</w:t>
                  </w:r>
                </w:p>
                <w:p w:rsidR="006A6BC0" w:rsidRPr="008E4AB0" w:rsidRDefault="006A6BC0" w:rsidP="00E5688B">
                  <w:pPr>
                    <w:pStyle w:val="CRCoverPage"/>
                    <w:rPr>
                      <w:lang w:val="en-US" w:eastAsia="zh-CN"/>
                    </w:rPr>
                  </w:pPr>
                  <w:r w:rsidRPr="008E4AB0">
                    <w:rPr>
                      <w:lang w:val="en-US" w:eastAsia="zh-CN"/>
                    </w:rPr>
                    <w:t>At RLF/HO failure/CHO failure, the UE performs cell selection and if the selected cell is a CHO candidate then the UE attempts CHO execution, otherwise re-establishment is performed.</w:t>
                  </w:r>
                </w:p>
                <w:p w:rsidR="006A6BC0" w:rsidRPr="008E4AB0" w:rsidRDefault="006A6BC0" w:rsidP="00E5688B">
                  <w:pPr>
                    <w:pStyle w:val="CRCoverPage"/>
                    <w:rPr>
                      <w:lang w:val="en-US" w:eastAsia="zh-CN"/>
                    </w:rPr>
                  </w:pPr>
                  <w:r w:rsidRPr="008E4AB0">
                    <w:rPr>
                      <w:highlight w:val="yellow"/>
                      <w:lang w:val="en-US" w:eastAsia="zh-CN"/>
                    </w:rPr>
                    <w:t>If the CHO performed during failure handling procedure fails, the UE will perform re-establishment, i.e. we do not allow multiple attempts of CHO during failure case.</w:t>
                  </w:r>
                </w:p>
                <w:p w:rsidR="006A6BC0" w:rsidRPr="008E4AB0" w:rsidRDefault="006A6BC0" w:rsidP="00E5688B">
                  <w:pPr>
                    <w:pStyle w:val="CRCoverPage"/>
                    <w:rPr>
                      <w:lang w:val="en-US" w:eastAsia="zh-CN"/>
                    </w:rPr>
                  </w:pPr>
                  <w:r w:rsidRPr="008E4AB0">
                    <w:rPr>
                      <w:lang w:val="en-US" w:eastAsia="zh-CN"/>
                    </w:rPr>
                    <w:t>FFS on how to capture it in specification;</w:t>
                  </w:r>
                </w:p>
                <w:p w:rsidR="006A6BC0" w:rsidRPr="008E4AB0" w:rsidRDefault="006A6BC0" w:rsidP="00E5688B">
                  <w:pPr>
                    <w:pStyle w:val="CRCoverPage"/>
                    <w:rPr>
                      <w:rFonts w:eastAsiaTheme="minorEastAsia"/>
                      <w:lang w:val="en-US" w:eastAsia="zh-CN"/>
                    </w:rPr>
                  </w:pPr>
                  <w:r w:rsidRPr="008E4AB0">
                    <w:rPr>
                      <w:lang w:val="en-US" w:eastAsia="zh-CN"/>
                    </w:rPr>
                    <w:t>If UE doesn’t support this capability, it does re-establishment (just as now). Network can configure what UE does.</w:t>
                  </w:r>
                </w:p>
              </w:tc>
            </w:tr>
          </w:tbl>
          <w:p w:rsidR="006A6BC0" w:rsidRDefault="006A6BC0" w:rsidP="006A6BC0">
            <w:pPr>
              <w:pStyle w:val="CRCoverPage"/>
              <w:rPr>
                <w:lang w:eastAsia="zh-CN"/>
              </w:rPr>
            </w:pPr>
          </w:p>
          <w:p w:rsidR="00876FE1" w:rsidRDefault="004A0D27" w:rsidP="004A0D27">
            <w:pPr>
              <w:pStyle w:val="CRCoverPage"/>
              <w:spacing w:after="0"/>
              <w:ind w:left="100"/>
              <w:rPr>
                <w:lang w:eastAsia="zh-CN"/>
              </w:rPr>
            </w:pPr>
            <w:r>
              <w:rPr>
                <w:rFonts w:hint="eastAsia"/>
                <w:lang w:eastAsia="zh-CN"/>
              </w:rPr>
              <w:t xml:space="preserve">NR has </w:t>
            </w:r>
            <w:r>
              <w:rPr>
                <w:lang w:eastAsia="zh-CN"/>
              </w:rPr>
              <w:t>specified</w:t>
            </w:r>
            <w:r>
              <w:rPr>
                <w:rFonts w:hint="eastAsia"/>
                <w:lang w:eastAsia="zh-CN"/>
              </w:rPr>
              <w:t xml:space="preserve"> the above principle, i.e., UE will delete the stored CHO configuration when applied the </w:t>
            </w:r>
            <w:proofErr w:type="spellStart"/>
            <w:r>
              <w:rPr>
                <w:rFonts w:hint="eastAsia"/>
                <w:lang w:eastAsia="zh-CN"/>
              </w:rPr>
              <w:t>RRCReconfiguration</w:t>
            </w:r>
            <w:proofErr w:type="spellEnd"/>
            <w:r>
              <w:rPr>
                <w:rFonts w:hint="eastAsia"/>
                <w:lang w:eastAsia="zh-CN"/>
              </w:rPr>
              <w:t xml:space="preserve"> due to CHO recovery. But this part was missing in LTE. </w:t>
            </w:r>
          </w:p>
          <w:p w:rsidR="00876FE1" w:rsidRDefault="00876FE1" w:rsidP="004C301A">
            <w:pPr>
              <w:pStyle w:val="CRCoverPage"/>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6A6BC0" w:rsidRPr="006A6BC0" w:rsidRDefault="006A6BC0" w:rsidP="006A6BC0">
            <w:pPr>
              <w:spacing w:after="0" w:line="240" w:lineRule="auto"/>
              <w:jc w:val="left"/>
              <w:rPr>
                <w:rFonts w:ascii="Arial" w:eastAsia="Times New Roman" w:hAnsi="Arial"/>
                <w:noProof/>
              </w:rPr>
            </w:pPr>
            <w:r w:rsidRPr="006A6BC0">
              <w:rPr>
                <w:rFonts w:ascii="Arial" w:hAnsi="Arial"/>
                <w:lang w:eastAsia="zh-CN"/>
              </w:rPr>
              <w:t>5.3.5.4</w:t>
            </w:r>
            <w:r w:rsidRPr="006A6BC0">
              <w:rPr>
                <w:rFonts w:ascii="Arial" w:eastAsia="Times New Roman" w:hAnsi="Arial"/>
                <w:noProof/>
              </w:rPr>
              <w:t xml:space="preserve"> Reception of an RRCConnectionReconfiguration including the mobilityControlInfo by the UE (handover)</w:t>
            </w:r>
          </w:p>
          <w:p w:rsidR="006A6BC0" w:rsidRPr="006A6BC0" w:rsidRDefault="006A6BC0" w:rsidP="004716A2">
            <w:pPr>
              <w:spacing w:after="0" w:line="240" w:lineRule="auto"/>
              <w:rPr>
                <w:rFonts w:ascii="Arial" w:hAnsi="Arial"/>
                <w:lang w:eastAsia="zh-CN"/>
              </w:rPr>
            </w:pPr>
            <w:r w:rsidRPr="006A6BC0">
              <w:rPr>
                <w:rFonts w:ascii="Arial" w:hAnsi="Arial"/>
                <w:lang w:eastAsia="zh-CN"/>
              </w:rPr>
              <w:t>- S</w:t>
            </w:r>
            <w:r w:rsidRPr="006A6BC0">
              <w:rPr>
                <w:rFonts w:ascii="Arial" w:hAnsi="Arial" w:hint="eastAsia"/>
                <w:lang w:eastAsia="zh-CN"/>
              </w:rPr>
              <w:t xml:space="preserve">pecify that UE should delete the CHO configurations once the RRC reconfiguration is applied due to CHO recovery. </w:t>
            </w:r>
          </w:p>
          <w:p w:rsidR="006A6BC0" w:rsidRPr="006A6BC0" w:rsidRDefault="006A6BC0" w:rsidP="006A6BC0">
            <w:pPr>
              <w:spacing w:after="0"/>
              <w:rPr>
                <w:rFonts w:ascii="Arial" w:hAnsi="Arial"/>
                <w:b/>
              </w:rPr>
            </w:pPr>
          </w:p>
          <w:p w:rsidR="006A6BC0" w:rsidRPr="006A6BC0" w:rsidRDefault="006A6BC0" w:rsidP="006A6BC0">
            <w:pPr>
              <w:spacing w:after="0"/>
              <w:rPr>
                <w:rFonts w:ascii="Arial" w:hAnsi="Arial"/>
                <w:b/>
              </w:rPr>
            </w:pPr>
            <w:r w:rsidRPr="006A6BC0">
              <w:rPr>
                <w:rFonts w:ascii="Arial" w:hAnsi="Arial"/>
                <w:b/>
              </w:rPr>
              <w:t>I</w:t>
            </w:r>
            <w:r w:rsidRPr="006A6BC0">
              <w:rPr>
                <w:rFonts w:ascii="Arial" w:hAnsi="Arial" w:hint="eastAsia"/>
                <w:b/>
              </w:rPr>
              <w:t>mpact analysis</w:t>
            </w:r>
          </w:p>
          <w:p w:rsidR="006A6BC0" w:rsidRPr="006A6BC0" w:rsidRDefault="006A6BC0" w:rsidP="006A6BC0">
            <w:pPr>
              <w:spacing w:after="0"/>
              <w:rPr>
                <w:rFonts w:ascii="Arial" w:hAnsi="Arial"/>
                <w:u w:val="single"/>
                <w:lang w:eastAsia="zh-CN"/>
              </w:rPr>
            </w:pPr>
            <w:r w:rsidRPr="006A6BC0">
              <w:rPr>
                <w:rFonts w:ascii="Arial" w:hAnsi="Arial"/>
                <w:u w:val="single"/>
                <w:lang w:eastAsia="zh-CN"/>
              </w:rPr>
              <w:t>Impacted 5G architecture options:</w:t>
            </w:r>
          </w:p>
          <w:p w:rsidR="006A6BC0" w:rsidRPr="006A6BC0" w:rsidRDefault="006A6BC0" w:rsidP="006A6BC0">
            <w:pPr>
              <w:spacing w:after="0"/>
              <w:rPr>
                <w:rFonts w:ascii="Arial" w:hAnsi="Arial"/>
                <w:lang w:eastAsia="zh-CN"/>
              </w:rPr>
            </w:pPr>
            <w:r w:rsidRPr="006A6BC0">
              <w:rPr>
                <w:rFonts w:ascii="Arial" w:hAnsi="Arial" w:hint="eastAsia"/>
                <w:lang w:eastAsia="zh-CN"/>
              </w:rPr>
              <w:t>EN-DC, SA</w:t>
            </w:r>
          </w:p>
          <w:p w:rsidR="006A6BC0" w:rsidRPr="006A6BC0" w:rsidRDefault="006A6BC0" w:rsidP="006A6BC0">
            <w:pPr>
              <w:spacing w:after="0"/>
              <w:rPr>
                <w:rFonts w:ascii="Arial" w:hAnsi="Arial"/>
                <w:u w:val="single"/>
              </w:rPr>
            </w:pPr>
          </w:p>
          <w:p w:rsidR="006A6BC0" w:rsidRPr="006A6BC0" w:rsidRDefault="006A6BC0" w:rsidP="006A6BC0">
            <w:pPr>
              <w:spacing w:after="0"/>
              <w:rPr>
                <w:rFonts w:ascii="Arial" w:hAnsi="Arial"/>
              </w:rPr>
            </w:pPr>
            <w:r w:rsidRPr="006A6BC0">
              <w:rPr>
                <w:rFonts w:ascii="Arial" w:hAnsi="Arial"/>
                <w:u w:val="single"/>
              </w:rPr>
              <w:t>Impacted functionality</w:t>
            </w:r>
            <w:r w:rsidRPr="006A6BC0">
              <w:rPr>
                <w:rFonts w:ascii="Arial" w:hAnsi="Arial"/>
              </w:rPr>
              <w:t>:</w:t>
            </w:r>
          </w:p>
          <w:p w:rsidR="006A6BC0" w:rsidRPr="006A6BC0" w:rsidRDefault="006A6BC0" w:rsidP="006A6BC0">
            <w:pPr>
              <w:spacing w:after="0"/>
              <w:rPr>
                <w:rFonts w:ascii="Arial" w:hAnsi="Arial"/>
                <w:lang w:eastAsia="zh-CN"/>
              </w:rPr>
            </w:pPr>
            <w:r w:rsidRPr="006A6BC0">
              <w:rPr>
                <w:rFonts w:ascii="Arial" w:hAnsi="Arial" w:hint="eastAsia"/>
                <w:lang w:eastAsia="zh-CN"/>
              </w:rPr>
              <w:t>CHO</w:t>
            </w:r>
          </w:p>
          <w:p w:rsidR="006A6BC0" w:rsidRPr="006A6BC0" w:rsidRDefault="006A6BC0" w:rsidP="006A6BC0">
            <w:pPr>
              <w:spacing w:after="0"/>
              <w:rPr>
                <w:rFonts w:ascii="Arial" w:hAnsi="Arial"/>
                <w:lang w:eastAsia="zh-CN"/>
              </w:rPr>
            </w:pPr>
          </w:p>
          <w:p w:rsidR="006A6BC0" w:rsidRPr="006A6BC0" w:rsidRDefault="006A6BC0" w:rsidP="006A6BC0">
            <w:pPr>
              <w:spacing w:after="0"/>
              <w:rPr>
                <w:rFonts w:ascii="Arial" w:hAnsi="Arial"/>
                <w:u w:val="single"/>
              </w:rPr>
            </w:pPr>
            <w:r w:rsidRPr="006A6BC0">
              <w:rPr>
                <w:rFonts w:ascii="Arial" w:hAnsi="Arial"/>
                <w:u w:val="single"/>
              </w:rPr>
              <w:t xml:space="preserve">Inter-operability: </w:t>
            </w:r>
          </w:p>
          <w:p w:rsidR="006C62BE" w:rsidRDefault="005F79A5" w:rsidP="004A0D27">
            <w:pPr>
              <w:pStyle w:val="CRCoverPage"/>
              <w:spacing w:after="0"/>
              <w:rPr>
                <w:rFonts w:hint="eastAsia"/>
                <w:lang w:eastAsia="zh-CN"/>
              </w:rPr>
            </w:pPr>
            <w:r w:rsidRPr="005F79A5">
              <w:rPr>
                <w:lang w:eastAsia="zh-CN"/>
              </w:rPr>
              <w:t>As the CR only impacts UE and not the network, no interoperability issue is foreseen.</w:t>
            </w:r>
          </w:p>
          <w:p w:rsidR="005F79A5" w:rsidRDefault="005F79A5" w:rsidP="004A0D27">
            <w:pPr>
              <w:pStyle w:val="CRCoverPage"/>
              <w:spacing w:after="0"/>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6401" w:rsidRDefault="004A0D27" w:rsidP="006C62BE">
            <w:pPr>
              <w:pStyle w:val="CRCoverPage"/>
              <w:spacing w:after="0"/>
            </w:pPr>
            <w:r>
              <w:rPr>
                <w:rFonts w:eastAsia="宋体" w:hint="eastAsia"/>
                <w:iCs/>
                <w:lang w:val="en-US" w:eastAsia="zh-CN"/>
              </w:rPr>
              <w:t xml:space="preserve">The feature of CHO recovery at </w:t>
            </w:r>
            <w:r>
              <w:rPr>
                <w:lang w:val="en-US" w:eastAsia="zh-CN"/>
              </w:rPr>
              <w:t>RLF/HO failure/CHO failure</w:t>
            </w:r>
            <w:r>
              <w:rPr>
                <w:rFonts w:eastAsia="宋体"/>
                <w:iCs/>
                <w:lang w:val="en-US" w:eastAsia="zh-CN"/>
              </w:rPr>
              <w:t xml:space="preserve"> </w:t>
            </w:r>
            <w:r>
              <w:rPr>
                <w:rFonts w:eastAsia="宋体" w:hint="eastAsia"/>
                <w:iCs/>
                <w:lang w:val="en-US" w:eastAsia="zh-CN"/>
              </w:rPr>
              <w:t>may not function properly</w:t>
            </w:r>
            <w:r>
              <w:rPr>
                <w:rFonts w:hint="eastAsia"/>
                <w:lang w:eastAsia="zh-CN"/>
              </w:rPr>
              <w:t>.</w:t>
            </w:r>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4F06A7">
            <w:pPr>
              <w:pStyle w:val="CRCoverPage"/>
              <w:spacing w:after="0"/>
              <w:rPr>
                <w:lang w:eastAsia="zh-CN"/>
              </w:rPr>
            </w:pPr>
            <w:r w:rsidRPr="004F06A7">
              <w:rPr>
                <w:lang w:eastAsia="zh-CN"/>
              </w:rPr>
              <w:t>5.3.5.4</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5F79A5">
            <w:pPr>
              <w:pStyle w:val="CRCoverPage"/>
              <w:spacing w:after="0"/>
              <w:rPr>
                <w:rFonts w:hint="eastAsia"/>
                <w:lang w:eastAsia="zh-CN"/>
              </w:rPr>
            </w:pPr>
            <w:r>
              <w:t>Revised</w:t>
            </w:r>
            <w:r>
              <w:rPr>
                <w:rFonts w:hint="eastAsia"/>
                <w:lang w:eastAsia="zh-CN"/>
              </w:rPr>
              <w:t xml:space="preserve"> from </w:t>
            </w:r>
            <w:r w:rsidRPr="005F79A5">
              <w:rPr>
                <w:lang w:eastAsia="zh-CN"/>
              </w:rPr>
              <w:t>R2-2207392</w:t>
            </w: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515E3D" w:rsidRPr="00515E3D" w:rsidRDefault="00515E3D" w:rsidP="00515E3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3" w:name="_Toc109166883"/>
      <w:bookmarkStart w:id="14" w:name="_Toc29248369"/>
      <w:bookmarkStart w:id="15" w:name="_Toc37200956"/>
      <w:bookmarkStart w:id="16" w:name="_Toc52568348"/>
      <w:bookmarkStart w:id="17" w:name="_Toc46492822"/>
      <w:bookmarkStart w:id="18" w:name="_Toc60787215"/>
      <w:r w:rsidRPr="00515E3D">
        <w:rPr>
          <w:rFonts w:ascii="Arial" w:eastAsia="Times New Roman" w:hAnsi="Arial"/>
          <w:sz w:val="24"/>
          <w:lang w:eastAsia="ja-JP"/>
        </w:rPr>
        <w:t>5.3.5.4</w:t>
      </w:r>
      <w:r w:rsidRPr="00515E3D">
        <w:rPr>
          <w:rFonts w:ascii="Arial" w:eastAsia="Times New Roman" w:hAnsi="Arial"/>
          <w:sz w:val="24"/>
          <w:lang w:eastAsia="ja-JP"/>
        </w:rPr>
        <w:tab/>
        <w:t xml:space="preserve">Reception of an </w:t>
      </w:r>
      <w:proofErr w:type="spellStart"/>
      <w:r w:rsidRPr="00515E3D">
        <w:rPr>
          <w:rFonts w:ascii="Arial" w:eastAsia="Times New Roman" w:hAnsi="Arial"/>
          <w:i/>
          <w:sz w:val="24"/>
          <w:lang w:eastAsia="ja-JP"/>
        </w:rPr>
        <w:t>RRCConnectionReconfiguration</w:t>
      </w:r>
      <w:proofErr w:type="spellEnd"/>
      <w:r w:rsidRPr="00515E3D">
        <w:rPr>
          <w:rFonts w:ascii="Arial" w:eastAsia="Times New Roman" w:hAnsi="Arial"/>
          <w:sz w:val="24"/>
          <w:lang w:eastAsia="ja-JP"/>
        </w:rPr>
        <w:t xml:space="preserve"> including the </w:t>
      </w:r>
      <w:proofErr w:type="spellStart"/>
      <w:r w:rsidRPr="00515E3D">
        <w:rPr>
          <w:rFonts w:ascii="Arial" w:eastAsia="Times New Roman" w:hAnsi="Arial"/>
          <w:i/>
          <w:sz w:val="24"/>
          <w:lang w:eastAsia="ja-JP"/>
        </w:rPr>
        <w:t>mobilityControlInfo</w:t>
      </w:r>
      <w:proofErr w:type="spellEnd"/>
      <w:r w:rsidRPr="00515E3D">
        <w:rPr>
          <w:rFonts w:ascii="Arial" w:eastAsia="Times New Roman" w:hAnsi="Arial"/>
          <w:i/>
          <w:sz w:val="24"/>
          <w:lang w:eastAsia="ja-JP"/>
        </w:rPr>
        <w:t xml:space="preserve"> </w:t>
      </w:r>
      <w:r w:rsidRPr="00515E3D">
        <w:rPr>
          <w:rFonts w:ascii="Arial" w:eastAsia="Times New Roman" w:hAnsi="Arial"/>
          <w:sz w:val="24"/>
          <w:lang w:eastAsia="ja-JP"/>
        </w:rPr>
        <w:t>by the UE (handover)</w:t>
      </w:r>
      <w:bookmarkEnd w:id="13"/>
    </w:p>
    <w:p w:rsidR="00515E3D" w:rsidRPr="00515E3D" w:rsidRDefault="00515E3D" w:rsidP="00515E3D">
      <w:pPr>
        <w:overflowPunct w:val="0"/>
        <w:autoSpaceDE w:val="0"/>
        <w:autoSpaceDN w:val="0"/>
        <w:adjustRightInd w:val="0"/>
        <w:spacing w:line="240" w:lineRule="auto"/>
        <w:jc w:val="left"/>
        <w:textAlignment w:val="baseline"/>
        <w:rPr>
          <w:rFonts w:eastAsia="Times New Roman"/>
          <w:lang w:eastAsia="ja-JP"/>
        </w:rPr>
      </w:pPr>
      <w:r w:rsidRPr="00515E3D">
        <w:rPr>
          <w:rFonts w:eastAsia="Times New Roman"/>
          <w:lang w:eastAsia="ja-JP"/>
        </w:rPr>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mobilityControlInfo</w:t>
      </w:r>
      <w:proofErr w:type="spellEnd"/>
      <w:r w:rsidRPr="00515E3D">
        <w:rPr>
          <w:rFonts w:eastAsia="Times New Roman"/>
          <w:i/>
          <w:lang w:eastAsia="ja-JP"/>
        </w:rPr>
        <w:t xml:space="preserve"> </w:t>
      </w:r>
      <w:r w:rsidRPr="00515E3D">
        <w:rPr>
          <w:rFonts w:eastAsia="Times New Roman"/>
          <w:lang w:eastAsia="ja-JP"/>
        </w:rPr>
        <w:t>and the</w:t>
      </w:r>
      <w:r w:rsidRPr="00515E3D">
        <w:rPr>
          <w:rFonts w:eastAsia="Times New Roman"/>
          <w:i/>
          <w:lang w:eastAsia="ja-JP"/>
        </w:rPr>
        <w:t xml:space="preserve"> </w:t>
      </w:r>
      <w:r w:rsidRPr="00515E3D">
        <w:rPr>
          <w:rFonts w:eastAsia="Times New Roman"/>
          <w:lang w:eastAsia="ja-JP"/>
        </w:rPr>
        <w:t>UE is able to comply with the configuration included in this message, the UE shall:</w:t>
      </w:r>
    </w:p>
    <w:p w:rsidR="00515E3D" w:rsidRPr="00740BCD" w:rsidRDefault="00515E3D" w:rsidP="00515E3D">
      <w:pPr>
        <w:pStyle w:val="B10"/>
        <w:rPr>
          <w:ins w:id="19" w:author="CATT" w:date="2022-08-02T10:19:00Z"/>
        </w:rPr>
      </w:pPr>
      <w:ins w:id="20" w:author="CATT" w:date="2022-08-02T10:19:00Z">
        <w:r w:rsidRPr="00740BCD">
          <w:t>1&gt;</w:t>
        </w:r>
        <w:r w:rsidRPr="00740BCD">
          <w:tab/>
          <w:t xml:space="preserve">if the </w:t>
        </w:r>
        <w:proofErr w:type="spellStart"/>
        <w:r w:rsidRPr="004F06A7">
          <w:rPr>
            <w:i/>
            <w:iCs/>
          </w:rPr>
          <w:t>RRCConnectionReconfiguration</w:t>
        </w:r>
        <w:proofErr w:type="spellEnd"/>
        <w:r w:rsidRPr="00740BCD">
          <w:t xml:space="preserve"> is applied due to a conditional reconfiguration execution upon cell selection performed while timer T311 was running, as defined in 5.3.7.3:</w:t>
        </w:r>
      </w:ins>
    </w:p>
    <w:p w:rsidR="00515E3D" w:rsidRPr="00740BCD" w:rsidRDefault="00515E3D" w:rsidP="00515E3D">
      <w:pPr>
        <w:pStyle w:val="B2"/>
        <w:rPr>
          <w:ins w:id="21" w:author="CATT" w:date="2022-08-02T10:19:00Z"/>
        </w:rPr>
      </w:pPr>
      <w:ins w:id="22" w:author="CATT" w:date="2022-08-02T10:19:00Z">
        <w:r w:rsidRPr="00740BCD">
          <w:t>2&gt;</w:t>
        </w:r>
        <w:r w:rsidRPr="00740BCD">
          <w:tab/>
          <w:t xml:space="preserve">remove all the entries within </w:t>
        </w:r>
        <w:proofErr w:type="spellStart"/>
        <w:r w:rsidRPr="00DE208E">
          <w:rPr>
            <w:i/>
          </w:rPr>
          <w:t>VarConditionalReconfiguration</w:t>
        </w:r>
        <w:proofErr w:type="spellEnd"/>
        <w:r w:rsidRPr="00740BCD">
          <w:t>, if any;</w:t>
        </w:r>
      </w:ins>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the UE is in (NG</w:t>
      </w:r>
      <w:proofErr w:type="gramStart"/>
      <w:r w:rsidRPr="00515E3D">
        <w:rPr>
          <w:rFonts w:eastAsia="Times New Roman"/>
          <w:lang w:eastAsia="ja-JP"/>
        </w:rPr>
        <w:t>)EN</w:t>
      </w:r>
      <w:proofErr w:type="gramEnd"/>
      <w:r w:rsidRPr="00515E3D">
        <w:rPr>
          <w:rFonts w:eastAsia="Times New Roman"/>
          <w:lang w:eastAsia="ja-JP"/>
        </w:rPr>
        <w:t>-DC and;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does not include the </w:t>
      </w:r>
      <w:r w:rsidRPr="00515E3D">
        <w:rPr>
          <w:rFonts w:eastAsia="Times New Roman"/>
          <w:i/>
          <w:lang w:eastAsia="ja-JP"/>
        </w:rPr>
        <w:t>nr-</w:t>
      </w:r>
      <w:proofErr w:type="spellStart"/>
      <w:r w:rsidRPr="00515E3D">
        <w:rPr>
          <w:rFonts w:eastAsia="Times New Roman"/>
          <w:i/>
          <w:lang w:eastAsia="ja-JP"/>
        </w:rPr>
        <w:t>SecondaryCellGroupConfig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iCs/>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iCs/>
          <w:lang w:eastAsia="ja-JP"/>
        </w:rPr>
        <w:t>scg</w:t>
      </w:r>
      <w:proofErr w:type="spellEnd"/>
      <w:r w:rsidRPr="00515E3D">
        <w:rPr>
          <w:rFonts w:eastAsia="Times New Roman"/>
          <w:i/>
          <w:iCs/>
          <w:lang w:eastAsia="ja-JP"/>
        </w:rPr>
        <w:t>-State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perform SCG deactivation as specified in TS 38.331 [82], clause 5.3.5.13b;</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perform SCG activation without SN message as specified in TS 38.331 [82], clause 5.3.5.13b1;</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r w:rsidRPr="00515E3D">
        <w:rPr>
          <w:rFonts w:eastAsia="Times New Roman"/>
          <w:i/>
          <w:lang w:eastAsia="ja-JP"/>
        </w:rPr>
        <w:t>daps-HO</w:t>
      </w:r>
      <w:r w:rsidRPr="00515E3D">
        <w:rPr>
          <w:rFonts w:eastAsia="Times New Roman"/>
          <w:lang w:eastAsia="ja-JP"/>
        </w:rPr>
        <w:t xml:space="preserve"> is not configured for any DRB:</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stop timer T310, if running;</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timer T316 is running:</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stop timer T316;</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clear the information included in </w:t>
      </w:r>
      <w:proofErr w:type="spellStart"/>
      <w:r w:rsidRPr="00515E3D">
        <w:rPr>
          <w:rFonts w:eastAsia="Times New Roman"/>
          <w:i/>
          <w:iCs/>
          <w:lang w:eastAsia="ja-JP"/>
        </w:rPr>
        <w:t>VarRLF</w:t>
      </w:r>
      <w:proofErr w:type="spellEnd"/>
      <w:r w:rsidRPr="00515E3D">
        <w:rPr>
          <w:rFonts w:eastAsia="Times New Roman"/>
          <w:i/>
          <w:iCs/>
          <w:lang w:eastAsia="ja-JP"/>
        </w:rPr>
        <w:t>-Report</w:t>
      </w:r>
      <w:r w:rsidRPr="00515E3D">
        <w:rPr>
          <w:rFonts w:eastAsia="Times New Roman"/>
          <w:lang w:eastAsia="ja-JP"/>
        </w:rPr>
        <w:t>, if any;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resume MCG transmission, if suspended;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宋体"/>
          <w:lang w:eastAsia="zh-CN"/>
        </w:rPr>
        <w:t>1</w:t>
      </w:r>
      <w:r w:rsidRPr="00515E3D">
        <w:rPr>
          <w:rFonts w:eastAsia="Times New Roman"/>
          <w:lang w:eastAsia="ja-JP"/>
        </w:rPr>
        <w:t>&gt;</w:t>
      </w:r>
      <w:r w:rsidRPr="00515E3D">
        <w:rPr>
          <w:rFonts w:eastAsia="Times New Roman"/>
          <w:lang w:eastAsia="ja-JP"/>
        </w:rPr>
        <w:tab/>
        <w:t>stop timer T31</w:t>
      </w:r>
      <w:r w:rsidRPr="00515E3D">
        <w:rPr>
          <w:rFonts w:eastAsia="宋体"/>
          <w:lang w:eastAsia="zh-CN"/>
        </w:rPr>
        <w:t>2</w:t>
      </w:r>
      <w:r w:rsidRPr="00515E3D">
        <w:rPr>
          <w:rFonts w:eastAsia="Times New Roman"/>
          <w:lang w:eastAsia="ja-JP"/>
        </w:rPr>
        <w:t>, if running;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start timer T304 with the timer value set to </w:t>
      </w:r>
      <w:r w:rsidRPr="00515E3D">
        <w:rPr>
          <w:rFonts w:eastAsia="Times New Roman"/>
          <w:i/>
          <w:iCs/>
          <w:lang w:eastAsia="ja-JP"/>
        </w:rPr>
        <w:t>t304,</w:t>
      </w:r>
      <w:r w:rsidRPr="00515E3D">
        <w:rPr>
          <w:rFonts w:eastAsia="Times New Roman"/>
          <w:lang w:eastAsia="ja-JP"/>
        </w:rPr>
        <w:t xml:space="preserve"> as included in the </w:t>
      </w:r>
      <w:proofErr w:type="spellStart"/>
      <w:r w:rsidRPr="00515E3D">
        <w:rPr>
          <w:rFonts w:eastAsia="Times New Roman"/>
          <w:i/>
          <w:lang w:eastAsia="ja-JP"/>
        </w:rPr>
        <w:t>mobilityControlInfo</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stop timer T370, if running;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carrierFreq</w:t>
      </w:r>
      <w:proofErr w:type="spellEnd"/>
      <w:r w:rsidRPr="00515E3D">
        <w:rPr>
          <w:rFonts w:eastAsia="Times New Roman"/>
          <w:lang w:eastAsia="ja-JP"/>
        </w:rPr>
        <w:t xml:space="preserve"> is included: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consider the target </w:t>
      </w:r>
      <w:proofErr w:type="spellStart"/>
      <w:r w:rsidRPr="00515E3D">
        <w:rPr>
          <w:rFonts w:eastAsia="Times New Roman"/>
          <w:lang w:eastAsia="ja-JP"/>
        </w:rPr>
        <w:t>PCell</w:t>
      </w:r>
      <w:proofErr w:type="spellEnd"/>
      <w:r w:rsidRPr="00515E3D">
        <w:rPr>
          <w:rFonts w:eastAsia="Times New Roman"/>
          <w:lang w:eastAsia="ja-JP"/>
        </w:rPr>
        <w:t xml:space="preserve"> to be one on the frequency indicated by the </w:t>
      </w:r>
      <w:proofErr w:type="spellStart"/>
      <w:r w:rsidRPr="00515E3D">
        <w:rPr>
          <w:rFonts w:eastAsia="Times New Roman"/>
          <w:i/>
          <w:lang w:eastAsia="ja-JP"/>
        </w:rPr>
        <w:t>carrierFreq</w:t>
      </w:r>
      <w:proofErr w:type="spellEnd"/>
      <w:r w:rsidRPr="00515E3D">
        <w:rPr>
          <w:rFonts w:eastAsia="Times New Roman"/>
          <w:lang w:eastAsia="ja-JP"/>
        </w:rPr>
        <w:t xml:space="preserve"> with a physical cell identity indicated by the </w:t>
      </w:r>
      <w:proofErr w:type="spellStart"/>
      <w:r w:rsidRPr="00515E3D">
        <w:rPr>
          <w:rFonts w:eastAsia="Times New Roman"/>
          <w:i/>
          <w:lang w:eastAsia="ja-JP"/>
        </w:rPr>
        <w:t>targetPhysCellId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consider the target </w:t>
      </w:r>
      <w:proofErr w:type="spellStart"/>
      <w:r w:rsidRPr="00515E3D">
        <w:rPr>
          <w:rFonts w:eastAsia="Times New Roman"/>
          <w:lang w:eastAsia="ja-JP"/>
        </w:rPr>
        <w:t>PCell</w:t>
      </w:r>
      <w:proofErr w:type="spellEnd"/>
      <w:r w:rsidRPr="00515E3D">
        <w:rPr>
          <w:rFonts w:eastAsia="Times New Roman"/>
          <w:lang w:eastAsia="ja-JP"/>
        </w:rPr>
        <w:t xml:space="preserve"> to be one on the frequency of the source </w:t>
      </w:r>
      <w:proofErr w:type="spellStart"/>
      <w:r w:rsidRPr="00515E3D">
        <w:rPr>
          <w:rFonts w:eastAsia="Times New Roman"/>
          <w:lang w:eastAsia="ja-JP"/>
        </w:rPr>
        <w:t>PCell</w:t>
      </w:r>
      <w:proofErr w:type="spellEnd"/>
      <w:r w:rsidRPr="00515E3D">
        <w:rPr>
          <w:rFonts w:eastAsia="Times New Roman"/>
          <w:lang w:eastAsia="ja-JP"/>
        </w:rPr>
        <w:t xml:space="preserve"> with a physical cell identity indicated by the </w:t>
      </w:r>
      <w:proofErr w:type="spellStart"/>
      <w:r w:rsidRPr="00515E3D">
        <w:rPr>
          <w:rFonts w:eastAsia="Times New Roman"/>
          <w:i/>
          <w:lang w:eastAsia="ja-JP"/>
        </w:rPr>
        <w:t>targetPhysCellId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T309 is running:</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stop timer T309 for all access categories;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actions as specified in 5.3.16.4.</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start synchronising to the DL of the 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w:t>
      </w:r>
      <w:r w:rsidRPr="00515E3D">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lastRenderedPageBreak/>
        <w:t>1&gt;</w:t>
      </w:r>
      <w:r w:rsidRPr="00515E3D">
        <w:rPr>
          <w:rFonts w:eastAsia="Times New Roman"/>
          <w:lang w:eastAsia="ja-JP"/>
        </w:rPr>
        <w:tab/>
        <w:t>if BL UE or UE in CE: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proofErr w:type="spellStart"/>
      <w:r w:rsidRPr="00515E3D">
        <w:rPr>
          <w:rFonts w:eastAsia="Times New Roman"/>
          <w:i/>
          <w:lang w:eastAsia="ja-JP"/>
        </w:rPr>
        <w:t>sameSFN</w:t>
      </w:r>
      <w:proofErr w:type="spellEnd"/>
      <w:r w:rsidRPr="00515E3D">
        <w:rPr>
          <w:rFonts w:eastAsia="Times New Roman"/>
          <w:i/>
          <w:lang w:eastAsia="ja-JP"/>
        </w:rPr>
        <w:t>-Indication</w:t>
      </w:r>
      <w:r w:rsidRPr="00515E3D">
        <w:rPr>
          <w:rFonts w:eastAsia="Times New Roman"/>
          <w:lang w:eastAsia="ja-JP"/>
        </w:rPr>
        <w:t xml:space="preserve"> is not present in </w:t>
      </w:r>
      <w:proofErr w:type="spellStart"/>
      <w:r w:rsidRPr="00515E3D">
        <w:rPr>
          <w:rFonts w:eastAsia="Times New Roman"/>
          <w:i/>
          <w:lang w:eastAsia="ja-JP"/>
        </w:rPr>
        <w:t>mobilityControlInfo</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acquire the </w:t>
      </w:r>
      <w:proofErr w:type="spellStart"/>
      <w:r w:rsidRPr="00515E3D">
        <w:rPr>
          <w:rFonts w:eastAsia="Times New Roman"/>
          <w:i/>
          <w:iCs/>
          <w:lang w:eastAsia="ja-JP"/>
        </w:rPr>
        <w:t>MasterInformationBlock</w:t>
      </w:r>
      <w:proofErr w:type="spellEnd"/>
      <w:r w:rsidRPr="00515E3D">
        <w:rPr>
          <w:rFonts w:eastAsia="宋体"/>
          <w:lang w:eastAsia="zh-CN"/>
        </w:rPr>
        <w:t xml:space="preserve"> in the </w:t>
      </w:r>
      <w:r w:rsidRPr="00515E3D">
        <w:rPr>
          <w:rFonts w:eastAsia="Times New Roman"/>
          <w:lang w:eastAsia="ja-JP"/>
        </w:rPr>
        <w:t xml:space="preserve">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proofErr w:type="spellStart"/>
      <w:r w:rsidRPr="00515E3D">
        <w:rPr>
          <w:rFonts w:eastAsia="Times New Roman"/>
          <w:i/>
          <w:lang w:eastAsia="ja-JP"/>
        </w:rPr>
        <w:t>makeBeforeBreak</w:t>
      </w:r>
      <w:proofErr w:type="spellEnd"/>
      <w:r w:rsidRPr="00515E3D">
        <w:rPr>
          <w:rFonts w:eastAsia="Times New Roman"/>
          <w:lang w:eastAsia="ja-JP"/>
        </w:rPr>
        <w:t xml:space="preserve"> is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1a:</w:t>
      </w:r>
      <w:r w:rsidRPr="00515E3D">
        <w:rPr>
          <w:rFonts w:eastAsia="Times New Roman"/>
          <w:lang w:eastAsia="ja-JP"/>
        </w:rPr>
        <w:tab/>
        <w:t xml:space="preserve">It is up to UE implementation when to stop the uplink transmission/ downlink reception with the source </w:t>
      </w:r>
      <w:proofErr w:type="spellStart"/>
      <w:r w:rsidRPr="00515E3D">
        <w:rPr>
          <w:rFonts w:eastAsia="Times New Roman"/>
          <w:lang w:eastAsia="ja-JP"/>
        </w:rPr>
        <w:t>PCell</w:t>
      </w:r>
      <w:proofErr w:type="spellEnd"/>
      <w:r w:rsidRPr="00515E3D">
        <w:rPr>
          <w:rFonts w:eastAsia="Times New Roman"/>
          <w:lang w:eastAsia="ja-JP"/>
        </w:rPr>
        <w:t xml:space="preserve"> to initiate re-tuning for connection to the target cell, as specified in TS 36.133 [16], if </w:t>
      </w:r>
      <w:proofErr w:type="spellStart"/>
      <w:r w:rsidRPr="00515E3D">
        <w:rPr>
          <w:rFonts w:eastAsia="Times New Roman"/>
          <w:i/>
          <w:lang w:eastAsia="ja-JP"/>
        </w:rPr>
        <w:t>makeBeforeBreak</w:t>
      </w:r>
      <w:proofErr w:type="spellEnd"/>
      <w:r w:rsidRPr="00515E3D">
        <w:rPr>
          <w:rFonts w:eastAsia="Times New Roman"/>
          <w:lang w:eastAsia="ja-JP"/>
        </w:rPr>
        <w:t xml:space="preserve"> is configured.</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 xml:space="preserve">NOTE 1b: It is up to UE implementation when to stop the uplink transmission/ downlink reception with the source </w:t>
      </w:r>
      <w:proofErr w:type="spellStart"/>
      <w:r w:rsidRPr="00515E3D">
        <w:rPr>
          <w:rFonts w:eastAsia="Times New Roman"/>
          <w:lang w:eastAsia="ja-JP"/>
        </w:rPr>
        <w:t>SCell</w:t>
      </w:r>
      <w:proofErr w:type="spellEnd"/>
      <w:r w:rsidRPr="00515E3D">
        <w:rPr>
          <w:rFonts w:eastAsia="Times New Roman"/>
          <w:lang w:eastAsia="ja-JP"/>
        </w:rPr>
        <w:t xml:space="preserve">(s) after receiving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r w:rsidRPr="00515E3D">
        <w:rPr>
          <w:rFonts w:eastAsia="Times New Roman"/>
          <w:i/>
          <w:lang w:eastAsia="ja-JP"/>
        </w:rPr>
        <w:t>daps-HO</w:t>
      </w:r>
      <w:r w:rsidRPr="00515E3D">
        <w:rPr>
          <w:rFonts w:eastAsia="Times New Roman"/>
          <w:lang w:eastAsia="ja-JP"/>
        </w:rPr>
        <w:t xml:space="preserve"> is configured for any DRB:</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establish a MAC entity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 as the MAC entity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for each DRB configured with </w:t>
      </w:r>
      <w:r w:rsidRPr="00515E3D">
        <w:rPr>
          <w:rFonts w:eastAsia="Times New Roman"/>
          <w:i/>
          <w:iCs/>
          <w:lang w:eastAsia="ja-JP"/>
        </w:rPr>
        <w:t>daps-HO</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establish the RLC entity or entities and the associated DTCH logical channel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configurations as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reconfigure the PDCP entity to configure DAPS as specified in TS36.323 [8].</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for each DRB not configured with </w:t>
      </w:r>
      <w:r w:rsidRPr="00515E3D">
        <w:rPr>
          <w:rFonts w:eastAsia="Times New Roman"/>
          <w:i/>
          <w:iCs/>
          <w:lang w:eastAsia="ja-JP"/>
        </w:rPr>
        <w:t>daps-HO</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re-establish PDCP;</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re-establish the RLC entity and associate it, and the associated DTCH logical channel, to the 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for each SRB:</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establish a PDCP entity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 as the PDCP entity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establish an RLC entity and an associated DCCH logical channel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 as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suspend the SRBs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1c:</w:t>
      </w:r>
      <w:r w:rsidRPr="00515E3D">
        <w:rPr>
          <w:rFonts w:eastAsia="Times New Roman"/>
          <w:lang w:eastAsia="ja-JP"/>
        </w:rPr>
        <w:tab/>
        <w:t xml:space="preserve">In order to understand if a </w:t>
      </w:r>
      <w:r w:rsidRPr="00515E3D">
        <w:rPr>
          <w:rFonts w:eastAsia="Times New Roman"/>
          <w:i/>
          <w:iCs/>
          <w:lang w:eastAsia="ja-JP"/>
        </w:rPr>
        <w:t>daps-HO</w:t>
      </w:r>
      <w:r w:rsidRPr="00515E3D">
        <w:rPr>
          <w:rFonts w:eastAsia="Times New Roman"/>
          <w:lang w:eastAsia="ja-JP"/>
        </w:rPr>
        <w:t xml:space="preserve"> is configured, the UE needs to check the presence of the field </w:t>
      </w:r>
      <w:r w:rsidRPr="00515E3D">
        <w:rPr>
          <w:rFonts w:eastAsia="Times New Roman"/>
          <w:i/>
          <w:iCs/>
          <w:lang w:eastAsia="ja-JP"/>
        </w:rPr>
        <w:t>daps-HO</w:t>
      </w:r>
      <w:r w:rsidRPr="00515E3D">
        <w:rPr>
          <w:rFonts w:eastAsia="Times New Roman"/>
          <w:lang w:eastAsia="ja-JP"/>
        </w:rPr>
        <w:t xml:space="preserve"> within the received </w:t>
      </w:r>
      <w:proofErr w:type="spellStart"/>
      <w:r w:rsidRPr="00515E3D">
        <w:rPr>
          <w:rFonts w:eastAsia="Times New Roman"/>
          <w:i/>
          <w:iCs/>
          <w:lang w:eastAsia="ja-JP"/>
        </w:rPr>
        <w:t>RadioResourceConfigDedicated</w:t>
      </w:r>
      <w:proofErr w:type="spellEnd"/>
      <w:r w:rsidRPr="00515E3D">
        <w:rPr>
          <w:rFonts w:eastAsia="Times New Roman"/>
          <w:lang w:eastAsia="ja-JP"/>
        </w:rPr>
        <w:t xml:space="preserve"> IE.</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1d:</w:t>
      </w:r>
      <w:r w:rsidRPr="00515E3D">
        <w:rPr>
          <w:rFonts w:eastAsia="Times New Roman"/>
          <w:lang w:eastAsia="ja-JP"/>
        </w:rPr>
        <w:tab/>
        <w:t xml:space="preserve">In DAPS handover, the UE may re-establish PDCP and RLC entity for a DRB not configured with </w:t>
      </w:r>
      <w:r w:rsidRPr="00515E3D">
        <w:rPr>
          <w:rFonts w:eastAsia="Times New Roman"/>
          <w:i/>
          <w:iCs/>
          <w:lang w:eastAsia="ja-JP"/>
        </w:rPr>
        <w:t>daps-HO</w:t>
      </w:r>
      <w:r w:rsidRPr="00515E3D">
        <w:rPr>
          <w:rFonts w:eastAsia="Times New Roman"/>
          <w:lang w:eastAsia="ja-JP"/>
        </w:rPr>
        <w:t xml:space="preserve"> when MAC successfully completes the random access procedure. In this case, the UE suspends data transmission and reception for all DRBs not configured with </w:t>
      </w:r>
      <w:r w:rsidRPr="00515E3D">
        <w:rPr>
          <w:rFonts w:eastAsia="Times New Roman"/>
          <w:i/>
          <w:iCs/>
          <w:lang w:eastAsia="ja-JP"/>
        </w:rPr>
        <w:t>daps-HO</w:t>
      </w:r>
      <w:r w:rsidRPr="00515E3D">
        <w:rPr>
          <w:rFonts w:eastAsia="Times New Roman"/>
          <w:lang w:eastAsia="ja-JP"/>
        </w:rPr>
        <w:t xml:space="preserve"> in the source </w:t>
      </w:r>
      <w:proofErr w:type="spellStart"/>
      <w:r w:rsidRPr="00515E3D">
        <w:rPr>
          <w:rFonts w:eastAsia="Times New Roman"/>
          <w:lang w:eastAsia="ja-JP"/>
        </w:rPr>
        <w:t>PCell</w:t>
      </w:r>
      <w:proofErr w:type="spellEnd"/>
      <w:r w:rsidRPr="00515E3D">
        <w:rPr>
          <w:rFonts w:eastAsia="Times New Roman"/>
          <w:lang w:eastAsia="ja-JP"/>
        </w:rPr>
        <w:t xml:space="preserve"> for the duration of the DAPS handover.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else (if </w:t>
      </w:r>
      <w:r w:rsidRPr="00515E3D">
        <w:rPr>
          <w:rFonts w:eastAsia="Times New Roman"/>
          <w:i/>
          <w:lang w:eastAsia="ja-JP"/>
        </w:rPr>
        <w:t>daps-HO</w:t>
      </w:r>
      <w:r w:rsidRPr="00515E3D">
        <w:rPr>
          <w:rFonts w:eastAsia="Times New Roman"/>
          <w:lang w:eastAsia="ja-JP"/>
        </w:rPr>
        <w:t xml:space="preserve"> is not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reset MCG MAC and SCG MAC, if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release </w:t>
      </w:r>
      <w:proofErr w:type="spellStart"/>
      <w:r w:rsidRPr="00515E3D">
        <w:rPr>
          <w:rFonts w:eastAsia="Times New Roman"/>
          <w:i/>
          <w:lang w:eastAsia="ja-JP"/>
        </w:rPr>
        <w:t>uplinkDataCompression</w:t>
      </w:r>
      <w:proofErr w:type="spellEnd"/>
      <w:r w:rsidRPr="00515E3D">
        <w:rPr>
          <w:rFonts w:eastAsia="Times New Roman"/>
          <w:lang w:eastAsia="ja-JP"/>
        </w:rPr>
        <w:t>, if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re-establish PDCP for all RBs configured with </w:t>
      </w:r>
      <w:proofErr w:type="spellStart"/>
      <w:r w:rsidRPr="00515E3D">
        <w:rPr>
          <w:rFonts w:eastAsia="Times New Roman"/>
          <w:i/>
          <w:lang w:eastAsia="ja-JP"/>
        </w:rPr>
        <w:t>pdcp-config</w:t>
      </w:r>
      <w:proofErr w:type="spellEnd"/>
      <w:r w:rsidRPr="00515E3D">
        <w:rPr>
          <w:rFonts w:eastAsia="Times New Roman"/>
          <w:lang w:eastAsia="ja-JP"/>
        </w:rPr>
        <w:t xml:space="preserve"> that are established;</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w:t>
      </w:r>
      <w:r w:rsidRPr="00515E3D">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lastRenderedPageBreak/>
        <w:t>NOTE 2a:</w:t>
      </w:r>
      <w:r w:rsidRPr="00515E3D">
        <w:rPr>
          <w:rFonts w:eastAsia="Times New Roman"/>
          <w:lang w:eastAsia="ja-JP"/>
        </w:rPr>
        <w:tab/>
        <w:t xml:space="preserve">At handover the </w:t>
      </w:r>
      <w:proofErr w:type="spellStart"/>
      <w:r w:rsidRPr="00515E3D">
        <w:rPr>
          <w:rFonts w:eastAsia="Times New Roman"/>
          <w:i/>
          <w:lang w:eastAsia="ja-JP"/>
        </w:rPr>
        <w:t>reestablishPDCP</w:t>
      </w:r>
      <w:proofErr w:type="spellEnd"/>
      <w:r w:rsidRPr="00515E3D">
        <w:rPr>
          <w:rFonts w:eastAsia="Times New Roman"/>
          <w:lang w:eastAsia="ja-JP"/>
        </w:rPr>
        <w:t xml:space="preserve"> flag will be set for all RBs configured with NR PDCP in </w:t>
      </w:r>
      <w:r w:rsidRPr="00515E3D">
        <w:rPr>
          <w:rFonts w:eastAsia="Times New Roman"/>
          <w:i/>
          <w:lang w:eastAsia="ja-JP"/>
        </w:rPr>
        <w:t>nr-RadioBearerConfig1</w:t>
      </w:r>
      <w:r w:rsidRPr="00515E3D">
        <w:rPr>
          <w:rFonts w:eastAsia="Times New Roman"/>
          <w:lang w:eastAsia="ja-JP"/>
        </w:rPr>
        <w:t xml:space="preserve"> or </w:t>
      </w:r>
      <w:r w:rsidRPr="00515E3D">
        <w:rPr>
          <w:rFonts w:eastAsia="Times New Roman"/>
          <w:i/>
          <w:lang w:eastAsia="ja-JP"/>
        </w:rPr>
        <w:t xml:space="preserve">nr-RadioBearerConfig2 </w:t>
      </w:r>
      <w:r w:rsidRPr="00515E3D">
        <w:rPr>
          <w:rFonts w:eastAsia="Times New Roman"/>
          <w:lang w:eastAsia="ja-JP"/>
        </w:rPr>
        <w:t>TS 38.331 [82] which will cause the PDCP entity to be re-established also for these RBs.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re-establish MCG RLC and SCG RLC, if configured, for all RBs that are established;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for each </w:t>
      </w:r>
      <w:proofErr w:type="spellStart"/>
      <w:r w:rsidRPr="00515E3D">
        <w:rPr>
          <w:rFonts w:eastAsia="Times New Roman"/>
          <w:lang w:eastAsia="ja-JP"/>
        </w:rPr>
        <w:t>SCell</w:t>
      </w:r>
      <w:proofErr w:type="spellEnd"/>
      <w:r w:rsidRPr="00515E3D">
        <w:rPr>
          <w:rFonts w:eastAsia="Times New Roman"/>
          <w:lang w:eastAsia="ja-JP"/>
        </w:rPr>
        <w:t xml:space="preserve"> configured for the UE other than the </w:t>
      </w:r>
      <w:proofErr w:type="spellStart"/>
      <w:r w:rsidRPr="00515E3D">
        <w:rPr>
          <w:rFonts w:eastAsia="Times New Roman"/>
          <w:lang w:eastAsia="ja-JP"/>
        </w:rPr>
        <w:t>PSCell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sCellState</w:t>
      </w:r>
      <w:proofErr w:type="spellEnd"/>
      <w:r w:rsidRPr="00515E3D">
        <w:rPr>
          <w:rFonts w:eastAsia="Times New Roman"/>
          <w:lang w:eastAsia="ja-JP"/>
        </w:rPr>
        <w:t xml:space="preserve"> for the </w:t>
      </w:r>
      <w:proofErr w:type="spellStart"/>
      <w:r w:rsidRPr="00515E3D">
        <w:rPr>
          <w:rFonts w:eastAsia="Times New Roman"/>
          <w:lang w:eastAsia="ja-JP"/>
        </w:rPr>
        <w:t>SCell</w:t>
      </w:r>
      <w:proofErr w:type="spellEnd"/>
      <w:r w:rsidRPr="00515E3D">
        <w:rPr>
          <w:rFonts w:eastAsia="Times New Roman"/>
          <w:lang w:eastAsia="ja-JP"/>
        </w:rPr>
        <w:t xml:space="preserve"> and indicates </w:t>
      </w:r>
      <w:r w:rsidRPr="00515E3D">
        <w:rPr>
          <w:rFonts w:eastAsia="Times New Roman"/>
          <w:i/>
          <w:lang w:eastAsia="ja-JP"/>
        </w:rPr>
        <w:t>activated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configure lower layers to consider the </w:t>
      </w:r>
      <w:proofErr w:type="spellStart"/>
      <w:r w:rsidRPr="00515E3D">
        <w:rPr>
          <w:rFonts w:eastAsia="Times New Roman"/>
          <w:lang w:eastAsia="ja-JP"/>
        </w:rPr>
        <w:t>SCell</w:t>
      </w:r>
      <w:proofErr w:type="spellEnd"/>
      <w:r w:rsidRPr="00515E3D">
        <w:rPr>
          <w:rFonts w:eastAsia="Times New Roman"/>
          <w:lang w:eastAsia="ja-JP"/>
        </w:rPr>
        <w:t xml:space="preserve"> to be in activated state;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else 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sCellState</w:t>
      </w:r>
      <w:proofErr w:type="spellEnd"/>
      <w:r w:rsidRPr="00515E3D">
        <w:rPr>
          <w:rFonts w:eastAsia="Times New Roman"/>
          <w:lang w:eastAsia="ja-JP"/>
        </w:rPr>
        <w:t xml:space="preserve"> for the </w:t>
      </w:r>
      <w:proofErr w:type="spellStart"/>
      <w:r w:rsidRPr="00515E3D">
        <w:rPr>
          <w:rFonts w:eastAsia="Times New Roman"/>
          <w:lang w:eastAsia="ja-JP"/>
        </w:rPr>
        <w:t>SCell</w:t>
      </w:r>
      <w:proofErr w:type="spellEnd"/>
      <w:r w:rsidRPr="00515E3D">
        <w:rPr>
          <w:rFonts w:eastAsia="Times New Roman"/>
          <w:lang w:eastAsia="ja-JP"/>
        </w:rPr>
        <w:t xml:space="preserve"> and indicates </w:t>
      </w:r>
      <w:r w:rsidRPr="00515E3D">
        <w:rPr>
          <w:rFonts w:eastAsia="Times New Roman"/>
          <w:i/>
          <w:lang w:eastAsia="ja-JP"/>
        </w:rPr>
        <w:t>dormant</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configure lower layers to consider the </w:t>
      </w:r>
      <w:proofErr w:type="spellStart"/>
      <w:r w:rsidRPr="00515E3D">
        <w:rPr>
          <w:rFonts w:eastAsia="Times New Roman"/>
          <w:lang w:eastAsia="ja-JP"/>
        </w:rPr>
        <w:t>SCell</w:t>
      </w:r>
      <w:proofErr w:type="spellEnd"/>
      <w:r w:rsidRPr="00515E3D">
        <w:rPr>
          <w:rFonts w:eastAsia="Times New Roman"/>
          <w:lang w:eastAsia="ja-JP"/>
        </w:rPr>
        <w:t xml:space="preserve"> to be in dormant state;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configure lower layers to consider the </w:t>
      </w:r>
      <w:proofErr w:type="spellStart"/>
      <w:r w:rsidRPr="00515E3D">
        <w:rPr>
          <w:rFonts w:eastAsia="Times New Roman"/>
          <w:lang w:eastAsia="ja-JP"/>
        </w:rPr>
        <w:t>SCell</w:t>
      </w:r>
      <w:proofErr w:type="spellEnd"/>
      <w:r w:rsidRPr="00515E3D">
        <w:rPr>
          <w:rFonts w:eastAsia="Times New Roman"/>
          <w:lang w:eastAsia="ja-JP"/>
        </w:rPr>
        <w:t xml:space="preserve"> to be in deactivated state;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apply the value of the </w:t>
      </w:r>
      <w:proofErr w:type="spellStart"/>
      <w:r w:rsidRPr="00515E3D">
        <w:rPr>
          <w:rFonts w:eastAsia="Times New Roman"/>
          <w:i/>
          <w:lang w:eastAsia="ja-JP"/>
        </w:rPr>
        <w:t>newUE</w:t>
      </w:r>
      <w:proofErr w:type="spellEnd"/>
      <w:r w:rsidRPr="00515E3D">
        <w:rPr>
          <w:rFonts w:eastAsia="Times New Roman"/>
          <w:i/>
          <w:lang w:eastAsia="ja-JP"/>
        </w:rPr>
        <w:t>-Identity</w:t>
      </w:r>
      <w:r w:rsidRPr="00515E3D">
        <w:rPr>
          <w:rFonts w:eastAsia="Times New Roman"/>
          <w:lang w:eastAsia="ja-JP"/>
        </w:rPr>
        <w:t xml:space="preserve"> as the C-RNTI in the target MCG;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fullConfig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radio configuration procedure as specified in 5.3.5.8;</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configure lower layers in accordance with the received </w:t>
      </w:r>
      <w:proofErr w:type="spellStart"/>
      <w:r w:rsidRPr="00515E3D">
        <w:rPr>
          <w:rFonts w:eastAsia="Times New Roman"/>
          <w:i/>
          <w:lang w:eastAsia="ja-JP"/>
        </w:rPr>
        <w:t>radioResourceConfigCommon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zh-TW"/>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rach</w:t>
      </w:r>
      <w:proofErr w:type="spellEnd"/>
      <w:r w:rsidRPr="00515E3D">
        <w:rPr>
          <w:rFonts w:eastAsia="Times New Roman"/>
          <w:i/>
          <w:lang w:eastAsia="ja-JP"/>
        </w:rPr>
        <w:t>-Skip</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configure lower layers to apply the </w:t>
      </w:r>
      <w:proofErr w:type="spellStart"/>
      <w:r w:rsidRPr="00515E3D">
        <w:rPr>
          <w:rFonts w:eastAsia="Times New Roman"/>
          <w:i/>
          <w:lang w:eastAsia="ja-JP"/>
        </w:rPr>
        <w:t>rach</w:t>
      </w:r>
      <w:proofErr w:type="spellEnd"/>
      <w:r w:rsidRPr="00515E3D">
        <w:rPr>
          <w:rFonts w:eastAsia="Times New Roman"/>
          <w:i/>
          <w:lang w:eastAsia="ja-JP"/>
        </w:rPr>
        <w:t>-Skip</w:t>
      </w:r>
      <w:r w:rsidRPr="00515E3D">
        <w:rPr>
          <w:rFonts w:eastAsia="Times New Roman"/>
          <w:lang w:eastAsia="ja-JP"/>
        </w:rPr>
        <w:t xml:space="preserve"> for the target MCG, as specified in TS 36.213 [23] and 36.321 [6];</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UE supports timing advance reporting and the received </w:t>
      </w:r>
      <w:proofErr w:type="spellStart"/>
      <w:r w:rsidRPr="00515E3D">
        <w:rPr>
          <w:rFonts w:eastAsia="Times New Roman"/>
          <w:i/>
          <w:lang w:eastAsia="ja-JP"/>
        </w:rPr>
        <w:t>radioResourceConfigCommon</w:t>
      </w:r>
      <w:proofErr w:type="spellEnd"/>
      <w:r w:rsidRPr="00515E3D">
        <w:rPr>
          <w:rFonts w:eastAsia="Times New Roman"/>
          <w:lang w:eastAsia="ja-JP"/>
        </w:rPr>
        <w:t xml:space="preserve"> includes the </w:t>
      </w:r>
      <w:r w:rsidRPr="00515E3D">
        <w:rPr>
          <w:rFonts w:eastAsia="Times New Roman"/>
          <w:i/>
          <w:lang w:eastAsia="ja-JP"/>
        </w:rPr>
        <w:t>ta-Report</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CN"/>
        </w:rPr>
      </w:pPr>
      <w:r w:rsidRPr="00515E3D">
        <w:rPr>
          <w:rFonts w:eastAsia="Times New Roman"/>
          <w:lang w:eastAsia="ja-JP"/>
        </w:rPr>
        <w:t>2&gt;</w:t>
      </w:r>
      <w:r w:rsidRPr="00515E3D">
        <w:rPr>
          <w:rFonts w:eastAsia="Times New Roman"/>
          <w:lang w:eastAsia="ja-JP"/>
        </w:rPr>
        <w:tab/>
        <w:t>instruct the associated MAC entity to trigger Timing Advance reporting;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zh-CN"/>
        </w:rPr>
      </w:pPr>
      <w:r w:rsidRPr="00515E3D">
        <w:rPr>
          <w:rFonts w:eastAsia="Times New Roman"/>
          <w:lang w:eastAsia="zh-TW"/>
        </w:rPr>
        <w:t>1&gt;</w:t>
      </w:r>
      <w:r w:rsidRPr="00515E3D">
        <w:rPr>
          <w:rFonts w:eastAsia="Times New Roman"/>
          <w:lang w:eastAsia="zh-TW"/>
        </w:rPr>
        <w:tab/>
      </w:r>
      <w:r w:rsidRPr="00515E3D">
        <w:rPr>
          <w:rFonts w:eastAsia="Times New Roman"/>
          <w:lang w:eastAsia="ja-JP"/>
        </w:rPr>
        <w:t xml:space="preserve">configure lower layers in accordance with any additional fields, not covered in the previous, if included in the received </w:t>
      </w:r>
      <w:proofErr w:type="spellStart"/>
      <w:r w:rsidRPr="00515E3D">
        <w:rPr>
          <w:rFonts w:eastAsia="Times New Roman"/>
          <w:lang w:eastAsia="ja-JP"/>
        </w:rPr>
        <w:t>mobilityControlInfo</w:t>
      </w:r>
      <w:proofErr w:type="spellEnd"/>
      <w:r w:rsidRPr="00515E3D">
        <w:rPr>
          <w:rFonts w:eastAsia="Times New Roman"/>
          <w:lang w:eastAsia="zh-TW"/>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sCellToReleaseList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CN"/>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release as specified in 5.3.10.3a;</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sCellGroupToReleaseList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group release as specified in 5.3.10.3d;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scg</w:t>
      </w:r>
      <w:proofErr w:type="spellEnd"/>
      <w:r w:rsidRPr="00515E3D">
        <w:rPr>
          <w:rFonts w:eastAsia="Times New Roman"/>
          <w:i/>
          <w:lang w:eastAsia="ja-JP"/>
        </w:rPr>
        <w:t>-Configuration</w:t>
      </w:r>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current UE configuration includes one or more split DRBs and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w:t>
      </w:r>
      <w:proofErr w:type="spellStart"/>
      <w:r w:rsidRPr="00515E3D">
        <w:rPr>
          <w:rFonts w:eastAsia="Times New Roman"/>
          <w:i/>
          <w:lang w:eastAsia="ja-JP"/>
        </w:rPr>
        <w:t>radioResourceConfigDedicated</w:t>
      </w:r>
      <w:proofErr w:type="spellEnd"/>
      <w:r w:rsidRPr="00515E3D">
        <w:rPr>
          <w:rFonts w:eastAsia="Times New Roman"/>
          <w:lang w:eastAsia="ja-JP"/>
        </w:rPr>
        <w:t xml:space="preserve"> including </w:t>
      </w:r>
      <w:proofErr w:type="spellStart"/>
      <w:r w:rsidRPr="00515E3D">
        <w:rPr>
          <w:rFonts w:eastAsia="Times New Roman"/>
          <w:i/>
          <w:lang w:eastAsia="ja-JP"/>
        </w:rPr>
        <w:t>drb-ToAddModList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TW"/>
        </w:rPr>
      </w:pPr>
      <w:r w:rsidRPr="00515E3D">
        <w:rPr>
          <w:rFonts w:eastAsia="Times New Roman"/>
          <w:lang w:eastAsia="ja-JP"/>
        </w:rPr>
        <w:t>2&gt;</w:t>
      </w:r>
      <w:r w:rsidRPr="00515E3D">
        <w:rPr>
          <w:rFonts w:eastAsia="Times New Roman"/>
          <w:lang w:eastAsia="ja-JP"/>
        </w:rPr>
        <w:tab/>
        <w:t>perform SCG reconfiguration as specified in 5.3.10.10;</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radioResourceConfigDedicated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radio resource configuration procedure as specified in 5.3.10.0;</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securityConfigHO</w:t>
      </w:r>
      <w:proofErr w:type="spellEnd"/>
      <w:r w:rsidRPr="00515E3D">
        <w:rPr>
          <w:rFonts w:eastAsia="Times New Roman"/>
          <w:lang w:eastAsia="ja-JP"/>
        </w:rPr>
        <w:t xml:space="preserve"> (without suffix) is included in the </w:t>
      </w:r>
      <w:proofErr w:type="spellStart"/>
      <w:r w:rsidRPr="00515E3D">
        <w:rPr>
          <w:rFonts w:eastAsia="Times New Roman"/>
          <w:i/>
          <w:lang w:eastAsia="ja-JP"/>
        </w:rPr>
        <w:t>RRCConnectionReconfiguration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iCs/>
          <w:lang w:eastAsia="ja-JP"/>
        </w:rPr>
        <w:t>keyChangeIndicator</w:t>
      </w:r>
      <w:proofErr w:type="spellEnd"/>
      <w:r w:rsidRPr="00515E3D">
        <w:rPr>
          <w:rFonts w:eastAsia="Times New Roman"/>
          <w:lang w:eastAsia="ja-JP"/>
        </w:rPr>
        <w:t xml:space="preserve"> received in the </w:t>
      </w:r>
      <w:proofErr w:type="spellStart"/>
      <w:r w:rsidRPr="00515E3D">
        <w:rPr>
          <w:rFonts w:eastAsia="Times New Roman"/>
          <w:i/>
          <w:iCs/>
          <w:lang w:eastAsia="ja-JP"/>
        </w:rPr>
        <w:t>securityConfigHO</w:t>
      </w:r>
      <w:proofErr w:type="spellEnd"/>
      <w:r w:rsidRPr="00515E3D">
        <w:rPr>
          <w:rFonts w:eastAsia="Times New Roman"/>
          <w:lang w:eastAsia="ja-JP"/>
        </w:rPr>
        <w:t xml:space="preserve"> is set to </w:t>
      </w:r>
      <w:r w:rsidRPr="00515E3D">
        <w:rPr>
          <w:rFonts w:eastAsia="Times New Roman"/>
          <w:i/>
          <w:iCs/>
          <w:lang w:eastAsia="ja-JP"/>
        </w:rPr>
        <w:t>TRUE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K</w:t>
      </w:r>
      <w:r w:rsidRPr="00515E3D">
        <w:rPr>
          <w:rFonts w:eastAsia="Times New Roman"/>
          <w:vertAlign w:val="subscript"/>
          <w:lang w:eastAsia="ja-JP"/>
        </w:rPr>
        <w:t>ASME</w:t>
      </w:r>
      <w:r w:rsidRPr="00515E3D">
        <w:rPr>
          <w:rFonts w:eastAsia="Times New Roman"/>
          <w:lang w:eastAsia="ja-JP"/>
        </w:rPr>
        <w:t xml:space="preserve"> key taken into use with the latest successful NAS SMC procedure,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lastRenderedPageBreak/>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current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or the NH, using the </w:t>
      </w:r>
      <w:proofErr w:type="spellStart"/>
      <w:r w:rsidRPr="00515E3D">
        <w:rPr>
          <w:rFonts w:eastAsia="Times New Roman"/>
          <w:i/>
          <w:lang w:eastAsia="ja-JP"/>
        </w:rPr>
        <w:t>nextHopChainingCount</w:t>
      </w:r>
      <w:proofErr w:type="spellEnd"/>
      <w:r w:rsidRPr="00515E3D">
        <w:rPr>
          <w:rFonts w:eastAsia="Times New Roman"/>
          <w:lang w:eastAsia="ja-JP"/>
        </w:rPr>
        <w:t xml:space="preserve"> value indicated in the </w:t>
      </w:r>
      <w:proofErr w:type="spellStart"/>
      <w:r w:rsidRPr="00515E3D">
        <w:rPr>
          <w:rFonts w:eastAsia="Times New Roman"/>
          <w:i/>
          <w:lang w:eastAsia="ja-JP"/>
        </w:rPr>
        <w:t>securityConfigHO</w:t>
      </w:r>
      <w:proofErr w:type="spellEnd"/>
      <w:r w:rsidRPr="00515E3D">
        <w:rPr>
          <w:rFonts w:eastAsia="Times New Roman"/>
          <w:lang w:eastAsia="ja-JP"/>
        </w:rPr>
        <w:t>, as specified in TS 33.401 [32];</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w:t>
      </w:r>
      <w:r w:rsidRPr="00515E3D">
        <w:rPr>
          <w:rFonts w:eastAsia="Times New Roman"/>
          <w:lang w:eastAsia="zh-TW"/>
        </w:rPr>
        <w:t>b</w:t>
      </w:r>
      <w:r w:rsidRPr="00515E3D">
        <w:rPr>
          <w:rFonts w:eastAsia="Times New Roman"/>
          <w:lang w:eastAsia="ja-JP"/>
        </w:rPr>
        <w:t>:</w:t>
      </w:r>
      <w:r w:rsidRPr="00515E3D">
        <w:rPr>
          <w:rFonts w:eastAsia="Times New Roman"/>
          <w:lang w:eastAsia="ja-JP"/>
        </w:rPr>
        <w:tab/>
        <w:t>If the UE needs to update the S-</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as specified in 5.3.10.10, the UE updates the S-</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after updating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vertAlign w:val="subscript"/>
          <w:lang w:eastAsia="ja-JP"/>
        </w:rPr>
        <w:t xml:space="preserve"> </w:t>
      </w:r>
      <w:r w:rsidRPr="00515E3D">
        <w:rPr>
          <w:rFonts w:eastAsia="Times New Roman"/>
          <w:lang w:eastAsia="ja-JP"/>
        </w:rPr>
        <w:t>key.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store the </w:t>
      </w:r>
      <w:proofErr w:type="spellStart"/>
      <w:r w:rsidRPr="00515E3D">
        <w:rPr>
          <w:rFonts w:eastAsia="Times New Roman"/>
          <w:i/>
          <w:iCs/>
          <w:lang w:eastAsia="ja-JP"/>
        </w:rPr>
        <w:t>nextHopChainingCount</w:t>
      </w:r>
      <w:proofErr w:type="spellEnd"/>
      <w:r w:rsidRPr="00515E3D">
        <w:rPr>
          <w:rFonts w:eastAsia="Times New Roman"/>
          <w:lang w:eastAsia="ja-JP"/>
        </w:rPr>
        <w:t xml:space="preserve"> value;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iCs/>
          <w:lang w:eastAsia="ja-JP"/>
        </w:rPr>
        <w:t>securityAlgorithmConfig</w:t>
      </w:r>
      <w:proofErr w:type="spellEnd"/>
      <w:r w:rsidRPr="00515E3D">
        <w:rPr>
          <w:rFonts w:eastAsia="Times New Roman"/>
          <w:lang w:eastAsia="ja-JP"/>
        </w:rPr>
        <w:t xml:space="preserve"> is included in the </w:t>
      </w:r>
      <w:proofErr w:type="spellStart"/>
      <w:r w:rsidRPr="00515E3D">
        <w:rPr>
          <w:rFonts w:eastAsia="Times New Roman"/>
          <w:i/>
          <w:iCs/>
          <w:lang w:eastAsia="ja-JP"/>
        </w:rPr>
        <w:t>securityConfigHO</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w:t>
      </w:r>
      <w:proofErr w:type="spellStart"/>
      <w:r w:rsidRPr="00515E3D">
        <w:rPr>
          <w:rFonts w:eastAsia="Times New Roman"/>
          <w:i/>
          <w:iCs/>
          <w:lang w:eastAsia="ja-JP"/>
        </w:rPr>
        <w:t>integrityProtAlgorithm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connected as an RN;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capable of user plane integrity protection:</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UPint</w:t>
      </w:r>
      <w:proofErr w:type="spellEnd"/>
      <w:r w:rsidRPr="00515E3D">
        <w:rPr>
          <w:rFonts w:eastAsia="Times New Roman"/>
          <w:lang w:eastAsia="ja-JP"/>
        </w:rPr>
        <w:t xml:space="preserve"> key associated with the </w:t>
      </w:r>
      <w:proofErr w:type="spellStart"/>
      <w:r w:rsidRPr="00515E3D">
        <w:rPr>
          <w:rFonts w:eastAsia="Times New Roman"/>
          <w:i/>
          <w:lang w:eastAsia="ja-JP"/>
        </w:rPr>
        <w:t>integrityProtAlgorithm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zh-CN"/>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w:t>
      </w:r>
      <w:r w:rsidRPr="00515E3D">
        <w:rPr>
          <w:rFonts w:eastAsia="Times New Roman"/>
          <w:lang w:eastAsia="zh-CN"/>
        </w:rPr>
        <w:t xml:space="preserve">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xml:space="preserve"> associated with the </w:t>
      </w:r>
      <w:proofErr w:type="spellStart"/>
      <w:r w:rsidRPr="00515E3D">
        <w:rPr>
          <w:rFonts w:eastAsia="Times New Roman"/>
          <w:i/>
          <w:lang w:eastAsia="ja-JP"/>
        </w:rPr>
        <w:t>cipheringAlgorithm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current integrity algorithm,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connected as an RN;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fr-FR"/>
        </w:rPr>
      </w:pPr>
      <w:r w:rsidRPr="00515E3D">
        <w:rPr>
          <w:rFonts w:eastAsia="Times New Roman"/>
          <w:lang w:eastAsia="fr-FR"/>
        </w:rPr>
        <w:t>3&gt;</w:t>
      </w:r>
      <w:r w:rsidRPr="00515E3D">
        <w:rPr>
          <w:rFonts w:eastAsia="Times New Roman"/>
          <w:lang w:eastAsia="fr-FR"/>
        </w:rPr>
        <w:tab/>
        <w:t>if capable of user plane integrity protection:</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UPint</w:t>
      </w:r>
      <w:proofErr w:type="spellEnd"/>
      <w:r w:rsidRPr="00515E3D">
        <w:rPr>
          <w:rFonts w:eastAsia="Times New Roman"/>
          <w:lang w:eastAsia="ja-JP"/>
        </w:rPr>
        <w:t xml:space="preserve"> key associated with the current integrity algorithm,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w:t>
      </w:r>
      <w:r w:rsidRPr="00515E3D">
        <w:rPr>
          <w:rFonts w:eastAsia="Times New Roman"/>
          <w:lang w:eastAsia="zh-CN"/>
        </w:rPr>
        <w:t xml:space="preserve">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xml:space="preserve"> associated with the current ciphering algorithm,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configure lower layers to apply the integrity protection algorithm and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configure lower layers to apply the ciphering algorithm</w:t>
      </w:r>
      <w:r w:rsidRPr="00515E3D">
        <w:rPr>
          <w:rFonts w:eastAsia="Times New Roman"/>
          <w:lang w:eastAsia="zh-CN"/>
        </w:rPr>
        <w:t xml:space="preser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w:t>
      </w:r>
      <w:r w:rsidRPr="00515E3D">
        <w:rPr>
          <w:rFonts w:eastAsia="Times New Roman"/>
          <w:lang w:eastAsia="zh-CN"/>
        </w:rPr>
        <w:t xml:space="preserve">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i.e. the ciphering configuration shall be applied to all subsequent messages received and sent by the UE, including the message used to indicate the successful completion of the procedure;</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w:t>
      </w:r>
      <w:r w:rsidRPr="00515E3D">
        <w:rPr>
          <w:rFonts w:eastAsia="Times New Roman"/>
          <w:lang w:eastAsia="zh-TW"/>
        </w:rPr>
        <w:t>c</w:t>
      </w:r>
      <w:r w:rsidRPr="00515E3D">
        <w:rPr>
          <w:rFonts w:eastAsia="Times New Roman"/>
          <w:lang w:eastAsia="ja-JP"/>
        </w:rPr>
        <w:t>:</w:t>
      </w:r>
      <w:r w:rsidRPr="00515E3D">
        <w:rPr>
          <w:rFonts w:eastAsia="Times New Roman"/>
          <w:lang w:eastAsia="ja-JP"/>
        </w:rPr>
        <w:tab/>
        <w:t xml:space="preserve">For a DRB configured for DAPS HO, the new ciphering algorithm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xml:space="preserve"> is applied for traffic exchange between the UE and the target MCG while the old ciphering algorithm and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 is applied for traffic </w:t>
      </w:r>
      <w:r w:rsidRPr="00515E3D">
        <w:rPr>
          <w:rFonts w:eastAsia="Times New Roman"/>
          <w:lang w:eastAsia="ja-JP"/>
        </w:rPr>
        <w:t xml:space="preserve">exchange </w:t>
      </w:r>
      <w:r w:rsidRPr="00515E3D">
        <w:rPr>
          <w:rFonts w:eastAsia="Times New Roman"/>
          <w:lang w:eastAsia="zh-CN"/>
        </w:rPr>
        <w:t>between the UE and the source MCG</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else if the</w:t>
      </w:r>
      <w:r w:rsidRPr="00515E3D">
        <w:rPr>
          <w:rFonts w:eastAsia="Times New Roman"/>
          <w:i/>
          <w:lang w:eastAsia="ja-JP"/>
        </w:rPr>
        <w:t xml:space="preserve"> securityConfigHO-v1530</w:t>
      </w:r>
      <w:r w:rsidRPr="00515E3D">
        <w:rPr>
          <w:rFonts w:eastAsia="Times New Roman"/>
          <w:lang w:eastAsia="ja-JP"/>
        </w:rPr>
        <w:t xml:space="preserve"> is included in the </w:t>
      </w:r>
      <w:proofErr w:type="spellStart"/>
      <w:r w:rsidRPr="00515E3D">
        <w:rPr>
          <w:rFonts w:eastAsia="Times New Roman"/>
          <w:i/>
          <w:lang w:eastAsia="ja-JP"/>
        </w:rPr>
        <w:t>RRCConnectionReconfiguration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lang w:eastAsia="ja-JP"/>
        </w:rPr>
        <w:t>nas</w:t>
      </w:r>
      <w:proofErr w:type="spellEnd"/>
      <w:r w:rsidRPr="00515E3D">
        <w:rPr>
          <w:rFonts w:eastAsia="Times New Roman"/>
          <w:i/>
          <w:lang w:eastAsia="ja-JP"/>
        </w:rPr>
        <w:t>-Container</w:t>
      </w:r>
      <w:r w:rsidRPr="00515E3D">
        <w:rPr>
          <w:rFonts w:eastAsia="Times New Roman"/>
          <w:lang w:eastAsia="ja-JP"/>
        </w:rPr>
        <w:t xml:space="preserve"> is received:</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forward the</w:t>
      </w:r>
      <w:r w:rsidRPr="00515E3D">
        <w:rPr>
          <w:rFonts w:eastAsia="Times New Roman"/>
          <w:i/>
          <w:lang w:eastAsia="ja-JP"/>
        </w:rPr>
        <w:t xml:space="preserve"> </w:t>
      </w:r>
      <w:proofErr w:type="spellStart"/>
      <w:r w:rsidRPr="00515E3D">
        <w:rPr>
          <w:rFonts w:eastAsia="Times New Roman"/>
          <w:i/>
          <w:lang w:eastAsia="ja-JP"/>
        </w:rPr>
        <w:t>nas</w:t>
      </w:r>
      <w:proofErr w:type="spellEnd"/>
      <w:r w:rsidRPr="00515E3D">
        <w:rPr>
          <w:rFonts w:eastAsia="Times New Roman"/>
          <w:i/>
          <w:lang w:eastAsia="ja-JP"/>
        </w:rPr>
        <w:t>-Container</w:t>
      </w:r>
      <w:r w:rsidRPr="00515E3D">
        <w:rPr>
          <w:rFonts w:eastAsia="Times New Roman"/>
          <w:lang w:eastAsia="ja-JP"/>
        </w:rPr>
        <w:t xml:space="preserve"> to upper layers;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r w:rsidRPr="00515E3D">
        <w:rPr>
          <w:rFonts w:eastAsia="Times New Roman"/>
          <w:i/>
          <w:lang w:eastAsia="ja-JP"/>
        </w:rPr>
        <w:t>keyChangeIndicator-r15</w:t>
      </w:r>
      <w:r w:rsidRPr="00515E3D">
        <w:rPr>
          <w:rFonts w:eastAsia="Times New Roman"/>
          <w:lang w:eastAsia="ja-JP"/>
        </w:rPr>
        <w:t xml:space="preserve"> is received and is set to </w:t>
      </w:r>
      <w:r w:rsidRPr="00515E3D">
        <w:rPr>
          <w:rFonts w:eastAsia="Times New Roman"/>
          <w:i/>
          <w:lang w:eastAsia="ja-JP"/>
        </w:rPr>
        <w:t>TRUE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K</w:t>
      </w:r>
      <w:r w:rsidRPr="00515E3D">
        <w:rPr>
          <w:rFonts w:eastAsia="Times New Roman"/>
          <w:vertAlign w:val="subscript"/>
          <w:lang w:eastAsia="ja-JP"/>
        </w:rPr>
        <w:t>AMF</w:t>
      </w:r>
      <w:r w:rsidRPr="00515E3D">
        <w:rPr>
          <w:rFonts w:eastAsia="Times New Roman"/>
          <w:lang w:eastAsia="ja-JP"/>
        </w:rPr>
        <w:t xml:space="preserve"> key, as specified in TS 33.501 [86];</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current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or the NH, using the received </w:t>
      </w:r>
      <w:r w:rsidRPr="00515E3D">
        <w:rPr>
          <w:rFonts w:eastAsia="Times New Roman"/>
          <w:i/>
          <w:lang w:eastAsia="ja-JP"/>
        </w:rPr>
        <w:t>nextHopChainingCount-r15</w:t>
      </w:r>
      <w:r w:rsidRPr="00515E3D">
        <w:rPr>
          <w:rFonts w:eastAsia="Times New Roman"/>
          <w:lang w:eastAsia="ja-JP"/>
        </w:rPr>
        <w:t>, as specified in TS 33.501 [86];</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store the </w:t>
      </w:r>
      <w:r w:rsidRPr="00515E3D">
        <w:rPr>
          <w:rFonts w:eastAsia="Times New Roman"/>
          <w:i/>
          <w:lang w:eastAsia="ja-JP"/>
        </w:rPr>
        <w:t>nextHopChainingCount-r15</w:t>
      </w:r>
      <w:r w:rsidRPr="00515E3D">
        <w:rPr>
          <w:rFonts w:eastAsia="Times New Roman"/>
          <w:lang w:eastAsia="ja-JP"/>
        </w:rPr>
        <w:t xml:space="preserve"> value;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security</w:t>
      </w:r>
      <w:r w:rsidRPr="00515E3D">
        <w:rPr>
          <w:rFonts w:eastAsia="Times New Roman"/>
          <w:i/>
          <w:lang w:eastAsia="ja-JP"/>
        </w:rPr>
        <w:t>AlgorithmConfig-r15</w:t>
      </w:r>
      <w:r w:rsidRPr="00515E3D">
        <w:rPr>
          <w:rFonts w:eastAsia="Times New Roman"/>
          <w:lang w:eastAsia="ja-JP"/>
        </w:rPr>
        <w:t xml:space="preserve"> is received:</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w:t>
      </w:r>
      <w:proofErr w:type="spellStart"/>
      <w:r w:rsidRPr="00515E3D">
        <w:rPr>
          <w:rFonts w:eastAsia="Times New Roman"/>
          <w:i/>
          <w:lang w:eastAsia="ja-JP"/>
        </w:rPr>
        <w:t>integrityProtAlgorithm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lastRenderedPageBreak/>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ja-JP"/>
        </w:rPr>
        <w:t xml:space="preserve"> key associated with the </w:t>
      </w:r>
      <w:proofErr w:type="spellStart"/>
      <w:r w:rsidRPr="00515E3D">
        <w:rPr>
          <w:rFonts w:eastAsia="Times New Roman"/>
          <w:i/>
          <w:lang w:eastAsia="ja-JP"/>
        </w:rPr>
        <w:t>cipheringAlgorithm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current integrity algorithm,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ja-JP"/>
        </w:rPr>
        <w:t xml:space="preserve"> key associated with the current ciphering algorithm, as specified in TS 33.401 [32];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w:t>
      </w:r>
      <w:proofErr w:type="spellStart"/>
      <w:r w:rsidRPr="00515E3D">
        <w:rPr>
          <w:rFonts w:eastAsia="Times New Roman"/>
          <w:i/>
          <w:lang w:eastAsia="ja-JP"/>
        </w:rPr>
        <w:t>Config</w:t>
      </w:r>
      <w:proofErr w:type="spellEnd"/>
      <w:r w:rsidRPr="00515E3D">
        <w:rPr>
          <w:rFonts w:eastAsia="Times New Roman"/>
          <w:lang w:eastAsia="ja-JP"/>
        </w:rPr>
        <w:t xml:space="preserve"> and it is set to </w:t>
      </w:r>
      <w:r w:rsidRPr="00515E3D">
        <w:rPr>
          <w:rFonts w:eastAsia="Times New Roman"/>
          <w:i/>
          <w:lang w:eastAsia="ja-JP"/>
        </w:rPr>
        <w:t>release</w:t>
      </w:r>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w:t>
      </w:r>
      <w:proofErr w:type="spellStart"/>
      <w:r w:rsidRPr="00515E3D">
        <w:rPr>
          <w:rFonts w:eastAsia="Times New Roman"/>
          <w:i/>
          <w:lang w:eastAsia="ja-JP"/>
        </w:rPr>
        <w:t>endc-ReleaseAndAdd</w:t>
      </w:r>
      <w:proofErr w:type="spellEnd"/>
      <w:r w:rsidRPr="00515E3D">
        <w:rPr>
          <w:rFonts w:eastAsia="Times New Roman"/>
          <w:lang w:eastAsia="ja-JP"/>
        </w:rPr>
        <w:t xml:space="preserve"> and it is set to </w:t>
      </w:r>
      <w:r w:rsidRPr="00515E3D">
        <w:rPr>
          <w:rFonts w:eastAsia="Times New Roman"/>
          <w:i/>
          <w:lang w:eastAsia="ja-JP"/>
        </w:rPr>
        <w:t>TRUE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MR-DC release as specified in TS 38.331 [82], clause 5.3.5.10;</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sk</w:t>
      </w:r>
      <w:proofErr w:type="spellEnd"/>
      <w:r w:rsidRPr="00515E3D">
        <w:rPr>
          <w:rFonts w:eastAsia="Times New Roman"/>
          <w:i/>
          <w:lang w:eastAsia="ja-JP"/>
        </w:rPr>
        <w:t>-Counter</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key update procedure as specified in in TS 38.331 [82], clause 5.3.5.7;</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w:t>
      </w:r>
      <w:proofErr w:type="spellStart"/>
      <w:r w:rsidRPr="00515E3D">
        <w:rPr>
          <w:rFonts w:eastAsia="Times New Roman"/>
          <w:i/>
          <w:lang w:eastAsia="ja-JP"/>
        </w:rPr>
        <w:t>SecondaryCellGroupConfig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NR RRC Reconfiguration as specified in TS 38.331 [82], clause 5.3.5.3.</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nr-RadioBearerConfig1</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radio bearer configuration as specified in TS 38.331 [82], clause 5.3.5.6;</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nr-RadioBearerConfig2</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radio bearer configuration as specified in TS 38.331 [82], clause 5.3.5.6.</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connected as an RN:</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configure lower layers to apply the integrity protection algorithm and the </w:t>
      </w:r>
      <w:proofErr w:type="spellStart"/>
      <w:r w:rsidRPr="00515E3D">
        <w:rPr>
          <w:rFonts w:eastAsia="Times New Roman"/>
          <w:lang w:eastAsia="ja-JP"/>
        </w:rPr>
        <w:t>K</w:t>
      </w:r>
      <w:r w:rsidRPr="00515E3D">
        <w:rPr>
          <w:rFonts w:eastAsia="Times New Roman"/>
          <w:vertAlign w:val="subscript"/>
          <w:lang w:eastAsia="ja-JP"/>
        </w:rPr>
        <w:t>UPint</w:t>
      </w:r>
      <w:proofErr w:type="spellEnd"/>
      <w:r w:rsidRPr="00515E3D">
        <w:rPr>
          <w:rFonts w:eastAsia="Times New Roman"/>
          <w:lang w:eastAsia="ja-JP"/>
        </w:rPr>
        <w:t xml:space="preserve"> key, for current or subsequently established DRBs that are configured to apply integrity protection, if any;</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sCellToAddModList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addition or modification as specified in 5.3.10.3b;</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sCellGroupToAddModList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group addition or modification as specified in 5.3.10.3e;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iCs/>
          <w:lang w:eastAsia="ja-JP"/>
        </w:rPr>
        <w:t>RRCConnectionReconfiguration</w:t>
      </w:r>
      <w:proofErr w:type="spellEnd"/>
      <w:r w:rsidRPr="00515E3D">
        <w:rPr>
          <w:rFonts w:eastAsia="Times New Roman"/>
          <w:lang w:eastAsia="ja-JP"/>
        </w:rPr>
        <w:t xml:space="preserve"> includes the </w:t>
      </w:r>
      <w:r w:rsidRPr="00515E3D">
        <w:rPr>
          <w:rFonts w:eastAsia="Times New Roman"/>
          <w:i/>
          <w:iCs/>
          <w:lang w:eastAsia="ja-JP"/>
        </w:rPr>
        <w:t>systemInformationBlockType1Dedicated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r>
      <w:proofErr w:type="spellStart"/>
      <w:r w:rsidRPr="00515E3D">
        <w:rPr>
          <w:rFonts w:eastAsia="Times New Roman"/>
          <w:lang w:eastAsia="ja-JP"/>
        </w:rPr>
        <w:t>perfom</w:t>
      </w:r>
      <w:proofErr w:type="spellEnd"/>
      <w:r w:rsidRPr="00515E3D">
        <w:rPr>
          <w:rFonts w:eastAsia="Times New Roman"/>
          <w:lang w:eastAsia="ja-JP"/>
        </w:rPr>
        <w:t xml:space="preserve"> the actions upon reception of the </w:t>
      </w:r>
      <w:r w:rsidRPr="00515E3D">
        <w:rPr>
          <w:rFonts w:eastAsia="Times New Roman"/>
          <w:i/>
          <w:iCs/>
          <w:lang w:eastAsia="ja-JP"/>
        </w:rPr>
        <w:t>SystemInformationBlockType1</w:t>
      </w:r>
      <w:r w:rsidRPr="00515E3D">
        <w:rPr>
          <w:rFonts w:eastAsia="Times New Roman"/>
          <w:lang w:eastAsia="ja-JP"/>
        </w:rPr>
        <w:t xml:space="preserve"> message as specified in 5.2.2.7;</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perform the measurement related actions as specified in 5.5.6.1;</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measurement configuration procedure as specified in 5.5.2;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perform the measurement identity autonomous removal as specified in 5.5.2.2a;</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release </w:t>
      </w:r>
      <w:proofErr w:type="spellStart"/>
      <w:r w:rsidRPr="00515E3D">
        <w:rPr>
          <w:rFonts w:eastAsia="Times New Roman"/>
          <w:i/>
          <w:lang w:eastAsia="ja-JP"/>
        </w:rPr>
        <w:t>reportProximityConfig</w:t>
      </w:r>
      <w:proofErr w:type="spellEnd"/>
      <w:r w:rsidRPr="00515E3D">
        <w:rPr>
          <w:rFonts w:eastAsia="Times New Roman"/>
          <w:lang w:eastAsia="ja-JP"/>
        </w:rPr>
        <w:t xml:space="preserve"> and clear any associated proximity status reporting timer;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otherConfig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other configuration procedure as specified in 5.3.10.9;</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sl-DiscConfig</w:t>
      </w:r>
      <w:proofErr w:type="spellEnd"/>
      <w:r w:rsidRPr="00515E3D">
        <w:rPr>
          <w:rFonts w:eastAsia="Times New Roman"/>
          <w:lang w:eastAsia="ja-JP"/>
        </w:rPr>
        <w:t xml:space="preserve"> or</w:t>
      </w:r>
      <w:r w:rsidRPr="00515E3D">
        <w:rPr>
          <w:rFonts w:eastAsia="Times New Roman"/>
          <w:i/>
          <w:lang w:eastAsia="ja-JP"/>
        </w:rPr>
        <w:t xml:space="preserve"> </w:t>
      </w:r>
      <w:proofErr w:type="spellStart"/>
      <w:r w:rsidRPr="00515E3D">
        <w:rPr>
          <w:rFonts w:eastAsia="Times New Roman"/>
          <w:i/>
          <w:lang w:eastAsia="ja-JP"/>
        </w:rPr>
        <w:t>sl-CommConfig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sidelink dedicated configuration procedure as specified in 5.3.10.15;</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ko-KR"/>
        </w:rPr>
        <w:t>wlan</w:t>
      </w:r>
      <w:r w:rsidRPr="00515E3D">
        <w:rPr>
          <w:rFonts w:eastAsia="Times New Roman"/>
          <w:i/>
          <w:lang w:eastAsia="ja-JP"/>
        </w:rPr>
        <w:t>-OffloadInfo</w:t>
      </w:r>
      <w:proofErr w:type="spellEnd"/>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lastRenderedPageBreak/>
        <w:t>2&gt;</w:t>
      </w:r>
      <w:r w:rsidRPr="00515E3D">
        <w:rPr>
          <w:rFonts w:eastAsia="Times New Roman"/>
          <w:lang w:eastAsia="ja-JP"/>
        </w:rPr>
        <w:tab/>
        <w:t>perform the dedicated WLAN offload configuration procedure as specified in 5.6.12.2;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proofErr w:type="spellStart"/>
      <w:r w:rsidRPr="00515E3D">
        <w:rPr>
          <w:rFonts w:eastAsia="Times New Roman"/>
          <w:i/>
          <w:lang w:eastAsia="ja-JP"/>
        </w:rPr>
        <w:t>handover</w:t>
      </w:r>
      <w:r w:rsidRPr="00515E3D">
        <w:rPr>
          <w:rFonts w:eastAsia="Times New Roman"/>
          <w:i/>
          <w:iCs/>
          <w:lang w:eastAsia="ko-KR"/>
        </w:rPr>
        <w:t>WithoutWT</w:t>
      </w:r>
      <w:proofErr w:type="spellEnd"/>
      <w:r w:rsidRPr="00515E3D">
        <w:rPr>
          <w:rFonts w:eastAsia="Times New Roman"/>
          <w:i/>
          <w:iCs/>
          <w:lang w:eastAsia="ko-KR"/>
        </w:rPr>
        <w:t xml:space="preserve">-Change </w:t>
      </w:r>
      <w:r w:rsidRPr="00515E3D">
        <w:rPr>
          <w:rFonts w:eastAsia="Times New Roman"/>
          <w:iCs/>
          <w:lang w:eastAsia="ko-KR"/>
        </w:rPr>
        <w:t>is not configured</w:t>
      </w:r>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release the LWA configuration, if configured, as described in 5.6.14.3;</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release the LWIP configuration, if configured, as described in 5.6.17.3;</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ko-KR"/>
        </w:rPr>
      </w:pPr>
      <w:r w:rsidRPr="00515E3D">
        <w:rPr>
          <w:rFonts w:eastAsia="Times New Roman"/>
          <w:lang w:eastAsia="ko-KR"/>
        </w:rPr>
        <w:t>1&gt;</w:t>
      </w:r>
      <w:r w:rsidRPr="00515E3D">
        <w:rPr>
          <w:rFonts w:eastAsia="Times New Roman"/>
          <w:lang w:eastAsia="ko-KR"/>
        </w:rPr>
        <w:tab/>
        <w:t xml:space="preserve">if the </w:t>
      </w:r>
      <w:proofErr w:type="spellStart"/>
      <w:r w:rsidRPr="00515E3D">
        <w:rPr>
          <w:rFonts w:eastAsia="Times New Roman"/>
          <w:i/>
          <w:lang w:eastAsia="ko-KR"/>
        </w:rPr>
        <w:t>RRCConnectionReconfiguration</w:t>
      </w:r>
      <w:proofErr w:type="spellEnd"/>
      <w:r w:rsidRPr="00515E3D">
        <w:rPr>
          <w:rFonts w:eastAsia="Times New Roman"/>
          <w:lang w:eastAsia="ko-KR"/>
        </w:rPr>
        <w:t xml:space="preserve"> message includes </w:t>
      </w:r>
      <w:proofErr w:type="spellStart"/>
      <w:r w:rsidRPr="00515E3D">
        <w:rPr>
          <w:rFonts w:eastAsia="Times New Roman"/>
          <w:i/>
          <w:lang w:eastAsia="ja-JP"/>
        </w:rPr>
        <w:t>rclwi</w:t>
      </w:r>
      <w:proofErr w:type="spellEnd"/>
      <w:r w:rsidRPr="00515E3D">
        <w:rPr>
          <w:rFonts w:eastAsia="Times New Roman"/>
          <w:i/>
          <w:lang w:eastAsia="ja-JP"/>
        </w:rPr>
        <w:t>-Configuration</w:t>
      </w:r>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ko-KR"/>
        </w:rPr>
        <w:t>2&gt;</w:t>
      </w:r>
      <w:r w:rsidRPr="00515E3D">
        <w:rPr>
          <w:rFonts w:eastAsia="Times New Roman"/>
          <w:lang w:eastAsia="ko-KR"/>
        </w:rPr>
        <w:tab/>
        <w:t>perform the WLAN traffic steering command procedure as specified in 5.6.16.2;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lwa</w:t>
      </w:r>
      <w:proofErr w:type="spellEnd"/>
      <w:r w:rsidRPr="00515E3D">
        <w:rPr>
          <w:rFonts w:eastAsia="Times New Roman"/>
          <w:i/>
          <w:lang w:eastAsia="ja-JP"/>
        </w:rPr>
        <w:t>-Configuration</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LWA configuration procedure as specified in 5.6.14.2;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ko-KR"/>
        </w:rPr>
        <w:t>lwip</w:t>
      </w:r>
      <w:proofErr w:type="spellEnd"/>
      <w:r w:rsidRPr="00515E3D">
        <w:rPr>
          <w:rFonts w:eastAsia="Times New Roman"/>
          <w:i/>
          <w:lang w:eastAsia="ja-JP"/>
        </w:rPr>
        <w:t>-Configuration</w:t>
      </w:r>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Malgun Gothic"/>
          <w:lang w:eastAsia="ko-KR"/>
        </w:rPr>
        <w:t>2&gt;</w:t>
      </w:r>
      <w:r w:rsidRPr="00515E3D">
        <w:rPr>
          <w:rFonts w:eastAsia="Times New Roman"/>
          <w:lang w:eastAsia="ja-JP"/>
        </w:rPr>
        <w:tab/>
      </w:r>
      <w:r w:rsidRPr="00515E3D">
        <w:rPr>
          <w:rFonts w:eastAsia="Times New Roman"/>
          <w:lang w:eastAsia="ko-KR"/>
        </w:rPr>
        <w:t>perform the LWIP reconfiguration procedure as specified in 5.6.17.2;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zh-CN"/>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r w:rsidRPr="00515E3D">
        <w:rPr>
          <w:rFonts w:eastAsia="Times New Roman"/>
          <w:i/>
          <w:lang w:eastAsia="ja-JP"/>
        </w:rPr>
        <w:t>sl-V2X-ConfigDedicated</w:t>
      </w:r>
      <w:r w:rsidRPr="00515E3D">
        <w:rPr>
          <w:rFonts w:eastAsia="Times New Roman"/>
          <w:lang w:eastAsia="zh-CN"/>
        </w:rPr>
        <w:t xml:space="preserve"> or </w:t>
      </w:r>
      <w:r w:rsidRPr="00515E3D">
        <w:rPr>
          <w:rFonts w:eastAsia="Times New Roman"/>
          <w:i/>
          <w:lang w:eastAsia="ja-JP"/>
        </w:rPr>
        <w:t>mobilityControlInfoV2X</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the </w:t>
      </w:r>
      <w:r w:rsidRPr="00515E3D">
        <w:rPr>
          <w:rFonts w:eastAsia="Times New Roman"/>
          <w:lang w:eastAsia="zh-CN"/>
        </w:rPr>
        <w:t xml:space="preserve">V2X sidelink communication </w:t>
      </w:r>
      <w:r w:rsidRPr="00515E3D">
        <w:rPr>
          <w:rFonts w:eastAsia="Times New Roman"/>
          <w:lang w:eastAsia="ja-JP"/>
        </w:rPr>
        <w:t>dedicated configuration procedure as specified in 5.3.10.15a;</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2d:</w:t>
      </w:r>
      <w:r w:rsidRPr="00515E3D">
        <w:rPr>
          <w:rFonts w:eastAsia="Times New Roman"/>
          <w:lang w:eastAsia="ja-JP"/>
        </w:rPr>
        <w:tab/>
        <w:t xml:space="preserve">In case of conditional reconfiguration the text "if the received </w:t>
      </w:r>
      <w:proofErr w:type="spellStart"/>
      <w:r w:rsidRPr="00515E3D">
        <w:rPr>
          <w:rFonts w:eastAsia="Times New Roman"/>
          <w:i/>
          <w:lang w:eastAsia="ja-JP"/>
        </w:rPr>
        <w:t>RRCConnectionReconfiguration</w:t>
      </w:r>
      <w:proofErr w:type="spellEnd"/>
      <w:r w:rsidRPr="00515E3D">
        <w:rPr>
          <w:rFonts w:eastAsia="Times New Roman"/>
          <w:i/>
          <w:lang w:eastAsia="ja-JP"/>
        </w:rPr>
        <w:t>. . .</w:t>
      </w:r>
      <w:r w:rsidRPr="00515E3D">
        <w:rPr>
          <w:rFonts w:eastAsia="Times New Roman"/>
          <w:lang w:eastAsia="ja-JP"/>
        </w:rPr>
        <w:t xml:space="preserve">" corresponds to applying the stored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(according to 5.3.5.9.5).</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UE is configured to operate in EN-DC as result of this procedure, forward </w:t>
      </w:r>
      <w:proofErr w:type="spellStart"/>
      <w:r w:rsidRPr="00515E3D">
        <w:rPr>
          <w:rFonts w:eastAsia="Times New Roman"/>
          <w:i/>
          <w:lang w:eastAsia="ja-JP"/>
        </w:rPr>
        <w:t>upperLayerIndication</w:t>
      </w:r>
      <w:proofErr w:type="spellEnd"/>
      <w:r w:rsidRPr="00515E3D">
        <w:rPr>
          <w:rFonts w:eastAsia="Times New Roman"/>
          <w:lang w:eastAsia="x-none"/>
        </w:rPr>
        <w:t>, as if the UE receives this field from SIB2,</w:t>
      </w:r>
      <w:r w:rsidRPr="00515E3D">
        <w:rPr>
          <w:rFonts w:eastAsia="Times New Roman"/>
          <w:lang w:eastAsia="ja-JP"/>
        </w:rPr>
        <w:t xml:space="preserve"> to upper layers, otherwise indicate upper layers absence of </w:t>
      </w:r>
      <w:r w:rsidRPr="00515E3D">
        <w:rPr>
          <w:rFonts w:eastAsia="Times New Roman"/>
          <w:iCs/>
          <w:lang w:eastAsia="ja-JP"/>
        </w:rPr>
        <w:t>this field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set the </w:t>
      </w:r>
      <w:r w:rsidRPr="00515E3D">
        <w:rPr>
          <w:rFonts w:eastAsia="Times New Roman"/>
          <w:iCs/>
          <w:lang w:eastAsia="ja-JP"/>
        </w:rPr>
        <w:t>content of</w:t>
      </w:r>
      <w:r w:rsidRPr="00515E3D">
        <w:rPr>
          <w:rFonts w:eastAsia="Times New Roman"/>
          <w:lang w:eastAsia="zh-CN"/>
        </w:rPr>
        <w:t xml:space="preserve"> </w:t>
      </w:r>
      <w:proofErr w:type="spellStart"/>
      <w:r w:rsidRPr="00515E3D">
        <w:rPr>
          <w:rFonts w:eastAsia="Times New Roman"/>
          <w:i/>
          <w:iCs/>
          <w:lang w:eastAsia="ja-JP"/>
        </w:rPr>
        <w:t>RRCConnectionReconfigurationComplete</w:t>
      </w:r>
      <w:proofErr w:type="spellEnd"/>
      <w:r w:rsidRPr="00515E3D">
        <w:rPr>
          <w:rFonts w:eastAsia="Times New Roman"/>
          <w:lang w:eastAsia="ja-JP"/>
        </w:rPr>
        <w:t xml:space="preserve"> message as follows: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UE has radio link failure or handover failure information available in </w:t>
      </w:r>
      <w:proofErr w:type="spellStart"/>
      <w:r w:rsidRPr="00515E3D">
        <w:rPr>
          <w:rFonts w:eastAsia="Times New Roman"/>
          <w:i/>
          <w:lang w:eastAsia="ja-JP"/>
        </w:rPr>
        <w:t>VarRLF</w:t>
      </w:r>
      <w:proofErr w:type="spellEnd"/>
      <w:r w:rsidRPr="00515E3D">
        <w:rPr>
          <w:rFonts w:eastAsia="Times New Roman"/>
          <w:i/>
          <w:lang w:eastAsia="ja-JP"/>
        </w:rPr>
        <w:t>-Report</w:t>
      </w:r>
      <w:r w:rsidRPr="00515E3D">
        <w:rPr>
          <w:rFonts w:eastAsia="Times New Roman"/>
          <w:lang w:eastAsia="ja-JP"/>
        </w:rPr>
        <w:t xml:space="preserve"> and if the RPLMN is included in</w:t>
      </w:r>
      <w:r w:rsidRPr="00515E3D">
        <w:rPr>
          <w:rFonts w:eastAsia="Times New Roman"/>
          <w:i/>
          <w:lang w:eastAsia="ja-JP"/>
        </w:rPr>
        <w:t xml:space="preserve"> </w:t>
      </w:r>
      <w:proofErr w:type="spellStart"/>
      <w:r w:rsidRPr="00515E3D">
        <w:rPr>
          <w:rFonts w:eastAsia="Times New Roman"/>
          <w:i/>
          <w:lang w:eastAsia="ja-JP"/>
        </w:rPr>
        <w:t>plmn-IdentityList</w:t>
      </w:r>
      <w:proofErr w:type="spellEnd"/>
      <w:r w:rsidRPr="00515E3D">
        <w:rPr>
          <w:rFonts w:eastAsia="Times New Roman"/>
          <w:lang w:eastAsia="ja-JP"/>
        </w:rPr>
        <w:t xml:space="preserve"> stored in </w:t>
      </w:r>
      <w:proofErr w:type="spellStart"/>
      <w:r w:rsidRPr="00515E3D">
        <w:rPr>
          <w:rFonts w:eastAsia="Times New Roman"/>
          <w:i/>
          <w:lang w:eastAsia="ja-JP"/>
        </w:rPr>
        <w:t>VarRLF</w:t>
      </w:r>
      <w:proofErr w:type="spellEnd"/>
      <w:r w:rsidRPr="00515E3D">
        <w:rPr>
          <w:rFonts w:eastAsia="Times New Roman"/>
          <w:i/>
          <w:lang w:eastAsia="ja-JP"/>
        </w:rPr>
        <w:t>-Report</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rlf-InfoAvailable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has MBSFN logged measurements available for E-UTRA and if the RPLMN is included in</w:t>
      </w:r>
      <w:r w:rsidRPr="00515E3D">
        <w:rPr>
          <w:rFonts w:eastAsia="Times New Roman"/>
          <w:i/>
          <w:lang w:eastAsia="ja-JP"/>
        </w:rPr>
        <w:t xml:space="preserve"> </w:t>
      </w:r>
      <w:proofErr w:type="spellStart"/>
      <w:r w:rsidRPr="00515E3D">
        <w:rPr>
          <w:rFonts w:eastAsia="Times New Roman"/>
          <w:i/>
          <w:lang w:eastAsia="ja-JP"/>
        </w:rPr>
        <w:t>plmn-IdentityList</w:t>
      </w:r>
      <w:proofErr w:type="spellEnd"/>
      <w:r w:rsidRPr="00515E3D">
        <w:rPr>
          <w:rFonts w:eastAsia="Times New Roman"/>
          <w:i/>
          <w:lang w:eastAsia="ja-JP"/>
        </w:rPr>
        <w:t xml:space="preserve"> </w:t>
      </w:r>
      <w:r w:rsidRPr="00515E3D">
        <w:rPr>
          <w:rFonts w:eastAsia="Times New Roman"/>
          <w:lang w:eastAsia="ja-JP"/>
        </w:rPr>
        <w:t xml:space="preserve">stored in </w:t>
      </w:r>
      <w:proofErr w:type="spellStart"/>
      <w:r w:rsidRPr="00515E3D">
        <w:rPr>
          <w:rFonts w:eastAsia="Times New Roman"/>
          <w:i/>
          <w:lang w:eastAsia="ja-JP"/>
        </w:rPr>
        <w:t>VarLogMeasReport</w:t>
      </w:r>
      <w:proofErr w:type="spellEnd"/>
      <w:r w:rsidRPr="00515E3D">
        <w:rPr>
          <w:rFonts w:eastAsia="Times New Roman"/>
          <w:i/>
          <w:lang w:eastAsia="ja-JP"/>
        </w:rPr>
        <w:t xml:space="preserve"> </w:t>
      </w:r>
      <w:r w:rsidRPr="00515E3D">
        <w:rPr>
          <w:rFonts w:eastAsia="Times New Roman"/>
          <w:lang w:eastAsia="ja-JP"/>
        </w:rPr>
        <w:t>and if T330 is not running:</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logMeasAvailableMBSFN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else if the UE has logged measurements available for E-UTRA and if the RPLMN is included in </w:t>
      </w:r>
      <w:proofErr w:type="spellStart"/>
      <w:r w:rsidRPr="00515E3D">
        <w:rPr>
          <w:rFonts w:eastAsia="Times New Roman"/>
          <w:i/>
          <w:iCs/>
          <w:lang w:eastAsia="ja-JP"/>
        </w:rPr>
        <w:t>plmn-IdentityList</w:t>
      </w:r>
      <w:proofErr w:type="spellEnd"/>
      <w:r w:rsidRPr="00515E3D">
        <w:rPr>
          <w:rFonts w:eastAsia="Times New Roman"/>
          <w:i/>
          <w:iCs/>
          <w:lang w:eastAsia="ja-JP"/>
        </w:rPr>
        <w:t xml:space="preserve"> </w:t>
      </w:r>
      <w:r w:rsidRPr="00515E3D">
        <w:rPr>
          <w:rFonts w:eastAsia="Times New Roman"/>
          <w:lang w:eastAsia="zh-CN"/>
        </w:rPr>
        <w:t xml:space="preserve">stored in </w:t>
      </w:r>
      <w:proofErr w:type="spellStart"/>
      <w:r w:rsidRPr="00515E3D">
        <w:rPr>
          <w:rFonts w:eastAsia="Times New Roman"/>
          <w:i/>
          <w:iCs/>
          <w:lang w:eastAsia="zh-CN"/>
        </w:rPr>
        <w:t>VarLogMeasReport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zh-CN"/>
        </w:rPr>
      </w:pPr>
      <w:r w:rsidRPr="00515E3D">
        <w:rPr>
          <w:rFonts w:eastAsia="Times New Roman"/>
          <w:lang w:eastAsia="ja-JP"/>
        </w:rPr>
        <w:t>3&gt;</w:t>
      </w:r>
      <w:r w:rsidRPr="00515E3D">
        <w:rPr>
          <w:rFonts w:eastAsia="Times New Roman"/>
          <w:lang w:eastAsia="ja-JP"/>
        </w:rPr>
        <w:tab/>
        <w:t xml:space="preserve">include the </w:t>
      </w:r>
      <w:proofErr w:type="spellStart"/>
      <w:r w:rsidRPr="00515E3D">
        <w:rPr>
          <w:rFonts w:eastAsia="Times New Roman"/>
          <w:i/>
          <w:iCs/>
          <w:lang w:eastAsia="ja-JP"/>
        </w:rPr>
        <w:t>logMeas</w:t>
      </w:r>
      <w:r w:rsidRPr="00515E3D">
        <w:rPr>
          <w:rFonts w:eastAsia="宋体"/>
          <w:i/>
          <w:iCs/>
          <w:lang w:eastAsia="zh-CN"/>
        </w:rPr>
        <w:t>Available</w:t>
      </w:r>
      <w:proofErr w:type="spellEnd"/>
      <w:r w:rsidRPr="00515E3D">
        <w:rPr>
          <w:rFonts w:eastAsia="Times New Roman"/>
          <w:lang w:eastAsia="zh-CN"/>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Bluetooth measurement results are included in the logged measurements the UE has available:</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include </w:t>
      </w:r>
      <w:proofErr w:type="spellStart"/>
      <w:r w:rsidRPr="00515E3D">
        <w:rPr>
          <w:rFonts w:eastAsia="Times New Roman"/>
          <w:i/>
          <w:iCs/>
          <w:lang w:eastAsia="ja-JP"/>
        </w:rPr>
        <w:t>logMeasAvailableBT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WLAN measurement results are included in the logged measurements the UE has available:</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include </w:t>
      </w:r>
      <w:proofErr w:type="spellStart"/>
      <w:r w:rsidRPr="00515E3D">
        <w:rPr>
          <w:rFonts w:eastAsia="Times New Roman"/>
          <w:i/>
          <w:iCs/>
          <w:lang w:eastAsia="ja-JP"/>
        </w:rPr>
        <w:t>logMeasAvailableWLAN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UE has connection establishment failure information available in </w:t>
      </w:r>
      <w:proofErr w:type="spellStart"/>
      <w:r w:rsidRPr="00515E3D">
        <w:rPr>
          <w:rFonts w:eastAsia="Times New Roman"/>
          <w:i/>
          <w:lang w:eastAsia="ja-JP"/>
        </w:rPr>
        <w:t>VarConnEstFailReport</w:t>
      </w:r>
      <w:proofErr w:type="spellEnd"/>
      <w:r w:rsidRPr="00515E3D">
        <w:rPr>
          <w:rFonts w:eastAsia="Times New Roman"/>
          <w:lang w:eastAsia="ja-JP"/>
        </w:rPr>
        <w:t xml:space="preserve"> and if the RPLMN is equal to</w:t>
      </w:r>
      <w:r w:rsidRPr="00515E3D">
        <w:rPr>
          <w:rFonts w:eastAsia="Times New Roman"/>
          <w:i/>
          <w:lang w:eastAsia="ja-JP"/>
        </w:rPr>
        <w:t xml:space="preserve"> </w:t>
      </w:r>
      <w:proofErr w:type="spellStart"/>
      <w:r w:rsidRPr="00515E3D">
        <w:rPr>
          <w:rFonts w:eastAsia="Times New Roman"/>
          <w:i/>
          <w:lang w:eastAsia="ja-JP"/>
        </w:rPr>
        <w:t>plmn</w:t>
      </w:r>
      <w:proofErr w:type="spellEnd"/>
      <w:r w:rsidRPr="00515E3D">
        <w:rPr>
          <w:rFonts w:eastAsia="Times New Roman"/>
          <w:i/>
          <w:lang w:eastAsia="ja-JP"/>
        </w:rPr>
        <w:t>-Identity</w:t>
      </w:r>
      <w:r w:rsidRPr="00515E3D">
        <w:rPr>
          <w:rFonts w:eastAsia="Times New Roman"/>
          <w:lang w:eastAsia="ja-JP"/>
        </w:rPr>
        <w:t xml:space="preserve"> stored in </w:t>
      </w:r>
      <w:proofErr w:type="spellStart"/>
      <w:r w:rsidRPr="00515E3D">
        <w:rPr>
          <w:rFonts w:eastAsia="Times New Roman"/>
          <w:i/>
          <w:lang w:eastAsia="ja-JP"/>
        </w:rPr>
        <w:t>VarConnEstFailReport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connEstFailInfoAvailable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perCC-GapIndicationRequest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perCC-GapIndicationList</w:t>
      </w:r>
      <w:proofErr w:type="spellEnd"/>
      <w:r w:rsidRPr="00515E3D">
        <w:rPr>
          <w:rFonts w:eastAsia="Times New Roman"/>
          <w:lang w:eastAsia="ja-JP"/>
        </w:rPr>
        <w:t xml:space="preserve"> and </w:t>
      </w:r>
      <w:proofErr w:type="spellStart"/>
      <w:r w:rsidRPr="00515E3D">
        <w:rPr>
          <w:rFonts w:eastAsia="Times New Roman"/>
          <w:i/>
          <w:lang w:eastAsia="ja-JP"/>
        </w:rPr>
        <w:t>numFreqEffective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frequencies are configured for reduced measurement performance: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numFreqEffectiveReduced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lastRenderedPageBreak/>
        <w:t>2&gt;</w:t>
      </w:r>
      <w:r w:rsidRPr="00515E3D">
        <w:rPr>
          <w:rFonts w:eastAsia="Times New Roman"/>
          <w:lang w:eastAsia="ja-JP"/>
        </w:rPr>
        <w:tab/>
        <w:t>if the UE has flight path information available: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flightPathInfoAvailable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included </w:t>
      </w:r>
      <w:r w:rsidRPr="00515E3D">
        <w:rPr>
          <w:rFonts w:eastAsia="Times New Roman"/>
          <w:i/>
          <w:lang w:eastAsia="ja-JP"/>
        </w:rPr>
        <w:t>nr-</w:t>
      </w:r>
      <w:proofErr w:type="spellStart"/>
      <w:r w:rsidRPr="00515E3D">
        <w:rPr>
          <w:rFonts w:eastAsia="Times New Roman"/>
          <w:i/>
          <w:lang w:eastAsia="ja-JP"/>
        </w:rPr>
        <w:t>SecondaryCellGroupConfig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scg-ConfigResponseNR</w:t>
      </w:r>
      <w:proofErr w:type="spellEnd"/>
      <w:r w:rsidRPr="00515E3D">
        <w:rPr>
          <w:rFonts w:eastAsia="Times New Roman"/>
          <w:lang w:eastAsia="ja-JP"/>
        </w:rPr>
        <w:t xml:space="preserve"> in accordance with TS 38.331 [82], clause 5.3.5.3;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is connected to NTN:</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gnss-validityDuration</w:t>
      </w:r>
      <w:proofErr w:type="spellEnd"/>
      <w:r w:rsidRPr="00515E3D">
        <w:rPr>
          <w:rFonts w:eastAsia="Times New Roman"/>
          <w:lang w:eastAsia="ja-JP"/>
        </w:rPr>
        <w:t xml:space="preserve"> in accordance with the remaining time of the GNSS validity duration;</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submit the </w:t>
      </w:r>
      <w:proofErr w:type="spellStart"/>
      <w:r w:rsidRPr="00515E3D">
        <w:rPr>
          <w:rFonts w:eastAsia="Times New Roman"/>
          <w:i/>
          <w:lang w:eastAsia="ja-JP"/>
        </w:rPr>
        <w:t>RRCConnectionReconfigurationComplete</w:t>
      </w:r>
      <w:proofErr w:type="spellEnd"/>
      <w:r w:rsidRPr="00515E3D">
        <w:rPr>
          <w:rFonts w:eastAsia="Times New Roman"/>
          <w:lang w:eastAsia="ja-JP"/>
        </w:rPr>
        <w:t xml:space="preserve"> message to lower layers for transmission;</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MAC successfully completes the random access procedure; or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w:t>
      </w:r>
      <w:r w:rsidRPr="00515E3D">
        <w:rPr>
          <w:rFonts w:eastAsia="Times New Roman"/>
          <w:noProof/>
          <w:lang w:eastAsia="ja-JP"/>
        </w:rPr>
        <w:t xml:space="preserve"> MAC indicates the successful reception of a PDCCH transmission addressed to C-RNTI</w:t>
      </w:r>
      <w:r w:rsidRPr="00515E3D">
        <w:rPr>
          <w:rFonts w:eastAsia="Times New Roman"/>
          <w:noProof/>
          <w:lang w:eastAsia="zh-CN"/>
        </w:rPr>
        <w:t xml:space="preserve"> and </w:t>
      </w:r>
      <w:r w:rsidRPr="00515E3D">
        <w:rPr>
          <w:rFonts w:eastAsia="Times New Roman"/>
          <w:noProof/>
          <w:lang w:eastAsia="ja-JP"/>
        </w:rPr>
        <w:t xml:space="preserve">if </w:t>
      </w:r>
      <w:r w:rsidRPr="00515E3D">
        <w:rPr>
          <w:rFonts w:eastAsia="Times New Roman"/>
          <w:i/>
          <w:noProof/>
          <w:lang w:eastAsia="ja-JP"/>
        </w:rPr>
        <w:t>rach-Skip</w:t>
      </w:r>
      <w:r w:rsidRPr="00515E3D">
        <w:rPr>
          <w:rFonts w:eastAsia="Times New Roman"/>
          <w:noProof/>
          <w:lang w:eastAsia="ja-JP"/>
        </w:rPr>
        <w:t xml:space="preserve"> is configured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stop timer T304;</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daps-HO</w:t>
      </w:r>
      <w:r w:rsidRPr="00515E3D">
        <w:rPr>
          <w:rFonts w:eastAsia="Times New Roman"/>
          <w:lang w:eastAsia="ja-JP"/>
        </w:rPr>
        <w:t xml:space="preserve"> is configured for any DRB:</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stop timer T310 for the source </w:t>
      </w:r>
      <w:proofErr w:type="spellStart"/>
      <w:r w:rsidRPr="00515E3D">
        <w:rPr>
          <w:rFonts w:eastAsia="Times New Roman"/>
          <w:lang w:eastAsia="ja-JP"/>
        </w:rPr>
        <w:t>PCell</w:t>
      </w:r>
      <w:proofErr w:type="spellEnd"/>
      <w:r w:rsidRPr="00515E3D">
        <w:rPr>
          <w:rFonts w:eastAsia="Times New Roman"/>
          <w:lang w:eastAsia="ja-JP"/>
        </w:rPr>
        <w:t>, if running;</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for each DAPS bearer trigger UL data switching, as specified in TS 36.323 [8];</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release </w:t>
      </w:r>
      <w:proofErr w:type="spellStart"/>
      <w:r w:rsidRPr="00515E3D">
        <w:rPr>
          <w:rFonts w:eastAsia="Times New Roman"/>
          <w:i/>
          <w:lang w:eastAsia="ja-JP"/>
        </w:rPr>
        <w:t>rach</w:t>
      </w:r>
      <w:proofErr w:type="spellEnd"/>
      <w:r w:rsidRPr="00515E3D">
        <w:rPr>
          <w:rFonts w:eastAsia="Times New Roman"/>
          <w:i/>
          <w:lang w:eastAsia="ja-JP"/>
        </w:rPr>
        <w:t>-Skip</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宋体"/>
          <w:lang w:eastAsia="zh-CN"/>
        </w:rPr>
      </w:pPr>
      <w:r w:rsidRPr="00515E3D">
        <w:rPr>
          <w:rFonts w:eastAsia="Times New Roman"/>
          <w:lang w:eastAsia="ja-JP"/>
        </w:rPr>
        <w:t>2&gt;</w:t>
      </w:r>
      <w:r w:rsidRPr="00515E3D">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sidRPr="00515E3D">
        <w:rPr>
          <w:rFonts w:eastAsia="Times New Roman"/>
          <w:lang w:eastAsia="ja-JP"/>
        </w:rPr>
        <w:t>PCell</w:t>
      </w:r>
      <w:proofErr w:type="spellEnd"/>
      <w:r w:rsidRPr="00515E3D">
        <w:rPr>
          <w:rFonts w:eastAsia="Times New Roman"/>
          <w:lang w:eastAsia="ja-JP"/>
        </w:rPr>
        <w:t>, if any;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apply the parts of the measurement and the radio resource configuration that require the UE to know the SFN of the target </w:t>
      </w:r>
      <w:proofErr w:type="spellStart"/>
      <w:r w:rsidRPr="00515E3D">
        <w:rPr>
          <w:rFonts w:eastAsia="Times New Roman"/>
          <w:lang w:eastAsia="ja-JP"/>
        </w:rPr>
        <w:t>PCell</w:t>
      </w:r>
      <w:proofErr w:type="spellEnd"/>
      <w:r w:rsidRPr="00515E3D">
        <w:rPr>
          <w:rFonts w:eastAsia="Times New Roman"/>
          <w:lang w:eastAsia="ja-JP"/>
        </w:rPr>
        <w:t xml:space="preserve"> (e.g. measurement gaps, periodic CQI reporting, scheduling request configuration, sounding RS configuration), if any, upon acquiring the SFN of the 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3:</w:t>
      </w:r>
      <w:r w:rsidRPr="00515E3D">
        <w:rPr>
          <w:rFonts w:eastAsia="Times New Roman"/>
          <w:lang w:eastAsia="ja-JP"/>
        </w:rPr>
        <w:tab/>
        <w:t>Whenever the UE shall setup or reconfigure a configuration in accordance with a field that is received it applies the new configuration, except for the cases addressed by the above statements.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is configured to provide IDC indications:</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the UE has initiated the transmission of</w:t>
      </w:r>
      <w:r w:rsidRPr="00515E3D" w:rsidDel="00205D28">
        <w:rPr>
          <w:rFonts w:eastAsia="Times New Roman"/>
          <w:lang w:eastAsia="ja-JP"/>
        </w:rPr>
        <w:t xml:space="preserve"> </w:t>
      </w:r>
      <w:r w:rsidRPr="00515E3D">
        <w:rPr>
          <w:rFonts w:eastAsia="Times New Roman"/>
          <w:lang w:eastAsia="ja-JP"/>
        </w:rPr>
        <w:t xml:space="preserve">an </w:t>
      </w:r>
      <w:proofErr w:type="spellStart"/>
      <w:r w:rsidRPr="00515E3D">
        <w:rPr>
          <w:rFonts w:eastAsia="Times New Roman"/>
          <w:i/>
          <w:lang w:eastAsia="ja-JP"/>
        </w:rPr>
        <w:t>InDeviceCoexIndication</w:t>
      </w:r>
      <w:proofErr w:type="spellEnd"/>
      <w:r w:rsidRPr="00515E3D">
        <w:rPr>
          <w:rFonts w:eastAsia="Times New Roman"/>
          <w:lang w:eastAsia="ja-JP"/>
        </w:rPr>
        <w:t xml:space="preserve"> message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the UE has initiated transmission of an </w:t>
      </w:r>
      <w:proofErr w:type="spellStart"/>
      <w:r w:rsidRPr="00515E3D">
        <w:rPr>
          <w:rFonts w:eastAsia="Times New Roman"/>
          <w:i/>
          <w:lang w:eastAsia="ja-JP"/>
        </w:rPr>
        <w:t>InDeviceCoexIndication</w:t>
      </w:r>
      <w:proofErr w:type="spellEnd"/>
      <w:r w:rsidRPr="00515E3D">
        <w:rPr>
          <w:rFonts w:eastAsia="Times New Roman"/>
          <w:lang w:eastAsia="ja-JP"/>
        </w:rPr>
        <w:t xml:space="preserve"> message since it was configured to do so in accordance with 5.6.9.2:</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initiate transmission of the </w:t>
      </w:r>
      <w:proofErr w:type="spellStart"/>
      <w:r w:rsidRPr="00515E3D">
        <w:rPr>
          <w:rFonts w:eastAsia="Times New Roman"/>
          <w:i/>
          <w:lang w:eastAsia="ja-JP"/>
        </w:rPr>
        <w:t>InDeviceCoexIndication</w:t>
      </w:r>
      <w:proofErr w:type="spellEnd"/>
      <w:r w:rsidRPr="00515E3D">
        <w:rPr>
          <w:rFonts w:eastAsia="Times New Roman"/>
          <w:lang w:eastAsia="ja-JP"/>
        </w:rPr>
        <w:t xml:space="preserve"> message in accordance with 5.6.9.3;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is configured to provide power preference indications, overheating assistance information, SPS assistance information, delay budget report or maximum bandwidth preference indications:</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the UE has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iCs/>
          <w:lang w:eastAsia="ja-JP"/>
        </w:rPr>
        <w:t>UEAssistanceInformation</w:t>
      </w:r>
      <w:proofErr w:type="spellEnd"/>
      <w:r w:rsidRPr="00515E3D">
        <w:rPr>
          <w:rFonts w:eastAsia="Times New Roman"/>
          <w:lang w:eastAsia="ja-JP"/>
        </w:rPr>
        <w:t xml:space="preserve"> message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the UE has initiated transmission of a </w:t>
      </w:r>
      <w:proofErr w:type="spellStart"/>
      <w:r w:rsidRPr="00515E3D">
        <w:rPr>
          <w:rFonts w:eastAsia="Times New Roman"/>
          <w:i/>
          <w:lang w:eastAsia="ja-JP"/>
        </w:rPr>
        <w:t>UEAssistanceInformation</w:t>
      </w:r>
      <w:proofErr w:type="spellEnd"/>
      <w:r w:rsidRPr="00515E3D">
        <w:rPr>
          <w:rFonts w:eastAsia="Times New Roman"/>
          <w:lang w:eastAsia="ja-JP"/>
        </w:rPr>
        <w:t xml:space="preserve"> message for the corresponding cell group since it was configured to do so in accordance with 5.6.10.2:</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initiate transmission of the </w:t>
      </w:r>
      <w:proofErr w:type="spellStart"/>
      <w:r w:rsidRPr="00515E3D">
        <w:rPr>
          <w:rFonts w:eastAsia="Times New Roman"/>
          <w:i/>
          <w:lang w:eastAsia="ja-JP"/>
        </w:rPr>
        <w:t>UEAssistanceInformation</w:t>
      </w:r>
      <w:proofErr w:type="spellEnd"/>
      <w:r w:rsidRPr="00515E3D">
        <w:rPr>
          <w:rFonts w:eastAsia="Times New Roman"/>
          <w:lang w:eastAsia="ja-JP"/>
        </w:rPr>
        <w:t xml:space="preserve"> message in accordance with 5.6.10.3;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SystemInformationBlockType15</w:t>
      </w:r>
      <w:r w:rsidRPr="00515E3D">
        <w:rPr>
          <w:rFonts w:eastAsia="Times New Roman"/>
          <w:lang w:eastAsia="ja-JP"/>
        </w:rPr>
        <w:t xml:space="preserve"> is broadcast by the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the UE has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MBMSInterestIndication</w:t>
      </w:r>
      <w:proofErr w:type="spellEnd"/>
      <w:r w:rsidRPr="00515E3D">
        <w:rPr>
          <w:rFonts w:eastAsia="Times New Roman"/>
          <w:lang w:eastAsia="ja-JP"/>
        </w:rPr>
        <w:t xml:space="preserve"> message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lastRenderedPageBreak/>
        <w:t>3&gt;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the UE supports MBMS reception and the UE has initiated transmission of an </w:t>
      </w:r>
      <w:proofErr w:type="spellStart"/>
      <w:r w:rsidRPr="00515E3D">
        <w:rPr>
          <w:rFonts w:eastAsia="Times New Roman"/>
          <w:i/>
          <w:lang w:eastAsia="ja-JP"/>
        </w:rPr>
        <w:t>MBMSInterestIndication</w:t>
      </w:r>
      <w:proofErr w:type="spellEnd"/>
      <w:r w:rsidRPr="00515E3D">
        <w:rPr>
          <w:rFonts w:eastAsia="Times New Roman"/>
          <w:lang w:eastAsia="ja-JP"/>
        </w:rPr>
        <w:t xml:space="preserve"> message since it was configured to do so in accordance with 5.8.5.2:</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ensure having a valid version of </w:t>
      </w:r>
      <w:r w:rsidRPr="00515E3D">
        <w:rPr>
          <w:rFonts w:eastAsia="Times New Roman"/>
          <w:i/>
          <w:lang w:eastAsia="ja-JP"/>
        </w:rPr>
        <w:t>SystemInformationBlockType15</w:t>
      </w:r>
      <w:r w:rsidRPr="00515E3D">
        <w:rPr>
          <w:rFonts w:eastAsia="Times New Roman"/>
          <w:lang w:eastAsia="ja-JP"/>
        </w:rPr>
        <w:t xml:space="preserve"> for the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determine the set of MBMS frequencies of interest in accordance with 5.8.5.3;</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determine the set of MBMS services of interest in accordance with 5.8.5.3a;</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initiate transmission of the </w:t>
      </w:r>
      <w:proofErr w:type="spellStart"/>
      <w:r w:rsidRPr="00515E3D">
        <w:rPr>
          <w:rFonts w:eastAsia="Times New Roman"/>
          <w:i/>
          <w:lang w:eastAsia="ja-JP"/>
        </w:rPr>
        <w:t>MBMSInterestIndication</w:t>
      </w:r>
      <w:proofErr w:type="spellEnd"/>
      <w:r w:rsidRPr="00515E3D">
        <w:rPr>
          <w:rFonts w:eastAsia="Times New Roman"/>
          <w:lang w:eastAsia="ja-JP"/>
        </w:rPr>
        <w:t xml:space="preserve"> message in accordance with 5.8.5.4;</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SystemInformationBlockType18</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and the UE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indicating a change of sidelink communication related parameters relevant in target </w:t>
      </w:r>
      <w:proofErr w:type="spellStart"/>
      <w:r w:rsidRPr="00515E3D">
        <w:rPr>
          <w:rFonts w:eastAsia="Times New Roman"/>
          <w:lang w:eastAsia="ja-JP"/>
        </w:rPr>
        <w:t>PCell</w:t>
      </w:r>
      <w:proofErr w:type="spellEnd"/>
      <w:r w:rsidRPr="00515E3D">
        <w:rPr>
          <w:rFonts w:eastAsia="Times New Roman"/>
          <w:lang w:eastAsia="ja-JP"/>
        </w:rPr>
        <w:t xml:space="preserve"> (i.e. change of </w:t>
      </w:r>
      <w:proofErr w:type="spellStart"/>
      <w:r w:rsidRPr="00515E3D">
        <w:rPr>
          <w:rFonts w:eastAsia="Times New Roman"/>
          <w:i/>
          <w:lang w:eastAsia="ja-JP"/>
        </w:rPr>
        <w:t>commRxInterestedFreq</w:t>
      </w:r>
      <w:proofErr w:type="spellEnd"/>
      <w:r w:rsidRPr="00515E3D">
        <w:rPr>
          <w:rFonts w:eastAsia="Times New Roman"/>
          <w:lang w:eastAsia="ja-JP"/>
        </w:rPr>
        <w:t xml:space="preserve"> or </w:t>
      </w:r>
      <w:proofErr w:type="spellStart"/>
      <w:r w:rsidRPr="00515E3D">
        <w:rPr>
          <w:rFonts w:eastAsia="Times New Roman"/>
          <w:i/>
          <w:lang w:eastAsia="ja-JP"/>
        </w:rPr>
        <w:t>commTxResourceReq</w:t>
      </w:r>
      <w:proofErr w:type="spellEnd"/>
      <w:r w:rsidRPr="00515E3D">
        <w:rPr>
          <w:rFonts w:eastAsia="Times New Roman"/>
          <w:lang w:eastAsia="ja-JP"/>
        </w:rPr>
        <w:t xml:space="preserve">, </w:t>
      </w:r>
      <w:proofErr w:type="spellStart"/>
      <w:r w:rsidRPr="00515E3D">
        <w:rPr>
          <w:rFonts w:eastAsia="Times New Roman"/>
          <w:i/>
          <w:lang w:eastAsia="ja-JP"/>
        </w:rPr>
        <w:t>commTxResourceReqUC</w:t>
      </w:r>
      <w:proofErr w:type="spellEnd"/>
      <w:r w:rsidRPr="00515E3D">
        <w:rPr>
          <w:rFonts w:eastAsia="Times New Roman"/>
          <w:lang w:eastAsia="ja-JP"/>
        </w:rPr>
        <w:t xml:space="preserve"> if </w:t>
      </w:r>
      <w:r w:rsidRPr="00515E3D">
        <w:rPr>
          <w:rFonts w:eastAsia="Times New Roman"/>
          <w:i/>
          <w:lang w:eastAsia="ja-JP"/>
        </w:rPr>
        <w:t>SystemInformationBlockType18</w:t>
      </w:r>
      <w:r w:rsidRPr="00515E3D">
        <w:rPr>
          <w:rFonts w:eastAsia="Times New Roman"/>
          <w:lang w:eastAsia="ja-JP"/>
        </w:rPr>
        <w:t xml:space="preserve"> includes </w:t>
      </w:r>
      <w:proofErr w:type="spellStart"/>
      <w:r w:rsidRPr="00515E3D">
        <w:rPr>
          <w:rFonts w:eastAsia="Times New Roman"/>
          <w:i/>
          <w:lang w:eastAsia="ja-JP"/>
        </w:rPr>
        <w:t>commTxResourceUC-ReqAllowed</w:t>
      </w:r>
      <w:proofErr w:type="spellEnd"/>
      <w:r w:rsidRPr="00515E3D">
        <w:rPr>
          <w:rFonts w:eastAsia="Times New Roman"/>
          <w:lang w:eastAsia="ja-JP"/>
        </w:rPr>
        <w:t xml:space="preserve"> or </w:t>
      </w:r>
      <w:proofErr w:type="spellStart"/>
      <w:r w:rsidRPr="00515E3D">
        <w:rPr>
          <w:rFonts w:eastAsia="Times New Roman"/>
          <w:i/>
          <w:lang w:eastAsia="ja-JP"/>
        </w:rPr>
        <w:t>commTxResourceInfoReqRelay</w:t>
      </w:r>
      <w:proofErr w:type="spellEnd"/>
      <w:r w:rsidRPr="00515E3D">
        <w:rPr>
          <w:rFonts w:eastAsia="Times New Roman"/>
          <w:lang w:eastAsia="ja-JP"/>
        </w:rPr>
        <w:t xml:space="preserve"> if </w:t>
      </w:r>
      <w:proofErr w:type="spellStart"/>
      <w:r w:rsidRPr="00515E3D">
        <w:rPr>
          <w:rFonts w:eastAsia="Times New Roman"/>
          <w:lang w:eastAsia="ja-JP"/>
        </w:rPr>
        <w:t>PCell</w:t>
      </w:r>
      <w:proofErr w:type="spellEnd"/>
      <w:r w:rsidRPr="00515E3D">
        <w:rPr>
          <w:rFonts w:eastAsia="Times New Roman"/>
          <w:lang w:eastAsia="ja-JP"/>
        </w:rPr>
        <w:t xml:space="preserve"> broadcasts </w:t>
      </w:r>
      <w:r w:rsidRPr="00515E3D">
        <w:rPr>
          <w:rFonts w:eastAsia="Times New Roman"/>
          <w:i/>
          <w:lang w:eastAsia="ja-JP"/>
        </w:rPr>
        <w:t>SystemInformationBlockType19</w:t>
      </w:r>
      <w:r w:rsidRPr="00515E3D">
        <w:rPr>
          <w:rFonts w:eastAsia="Times New Roman"/>
          <w:lang w:eastAsia="ja-JP"/>
        </w:rPr>
        <w:t xml:space="preserve"> including </w:t>
      </w:r>
      <w:proofErr w:type="spellStart"/>
      <w:r w:rsidRPr="00515E3D">
        <w:rPr>
          <w:rFonts w:eastAsia="Times New Roman"/>
          <w:i/>
          <w:lang w:eastAsia="ja-JP"/>
        </w:rPr>
        <w:t>discConfigRelay</w:t>
      </w:r>
      <w:proofErr w:type="spellEnd"/>
      <w:r w:rsidRPr="00515E3D">
        <w:rPr>
          <w:rFonts w:eastAsia="Times New Roman"/>
          <w:lang w:eastAsia="ja-JP"/>
        </w:rPr>
        <w:t xml:space="preserv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SystemInformationBlockType19</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and the UE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indicating a change of sidelink discovery related parameters relevant in target </w:t>
      </w:r>
      <w:proofErr w:type="spellStart"/>
      <w:r w:rsidRPr="00515E3D">
        <w:rPr>
          <w:rFonts w:eastAsia="Times New Roman"/>
          <w:lang w:eastAsia="ja-JP"/>
        </w:rPr>
        <w:t>PCell</w:t>
      </w:r>
      <w:proofErr w:type="spellEnd"/>
      <w:r w:rsidRPr="00515E3D">
        <w:rPr>
          <w:rFonts w:eastAsia="Times New Roman"/>
          <w:lang w:eastAsia="ja-JP"/>
        </w:rPr>
        <w:t xml:space="preserve"> (i.e. change of </w:t>
      </w:r>
      <w:proofErr w:type="spellStart"/>
      <w:r w:rsidRPr="00515E3D">
        <w:rPr>
          <w:rFonts w:eastAsia="Times New Roman"/>
          <w:i/>
          <w:lang w:eastAsia="ja-JP"/>
        </w:rPr>
        <w:t>discRxInterest</w:t>
      </w:r>
      <w:proofErr w:type="spellEnd"/>
      <w:r w:rsidRPr="00515E3D">
        <w:rPr>
          <w:rFonts w:eastAsia="Times New Roman"/>
          <w:lang w:eastAsia="ja-JP"/>
        </w:rPr>
        <w:t xml:space="preserve"> or </w:t>
      </w:r>
      <w:proofErr w:type="spellStart"/>
      <w:r w:rsidRPr="00515E3D">
        <w:rPr>
          <w:rFonts w:eastAsia="Times New Roman"/>
          <w:i/>
          <w:lang w:eastAsia="ja-JP"/>
        </w:rPr>
        <w:t>discTxResourceReq</w:t>
      </w:r>
      <w:proofErr w:type="spellEnd"/>
      <w:r w:rsidRPr="00515E3D">
        <w:rPr>
          <w:rFonts w:eastAsia="Times New Roman"/>
          <w:lang w:eastAsia="ja-JP"/>
        </w:rPr>
        <w:t xml:space="preserve">, </w:t>
      </w:r>
      <w:proofErr w:type="spellStart"/>
      <w:r w:rsidRPr="00515E3D">
        <w:rPr>
          <w:rFonts w:eastAsia="Times New Roman"/>
          <w:i/>
          <w:lang w:eastAsia="ja-JP"/>
        </w:rPr>
        <w:t>discTxResourceReqPS</w:t>
      </w:r>
      <w:proofErr w:type="spellEnd"/>
      <w:r w:rsidRPr="00515E3D">
        <w:rPr>
          <w:rFonts w:eastAsia="Times New Roman"/>
          <w:lang w:eastAsia="ja-JP"/>
        </w:rPr>
        <w:t xml:space="preserve"> if </w:t>
      </w:r>
      <w:r w:rsidRPr="00515E3D">
        <w:rPr>
          <w:rFonts w:eastAsia="Times New Roman"/>
          <w:i/>
          <w:lang w:eastAsia="ja-JP"/>
        </w:rPr>
        <w:t>SystemInformationBlockType19</w:t>
      </w:r>
      <w:r w:rsidRPr="00515E3D">
        <w:rPr>
          <w:rFonts w:eastAsia="Times New Roman"/>
          <w:lang w:eastAsia="ja-JP"/>
        </w:rPr>
        <w:t xml:space="preserve"> includes </w:t>
      </w:r>
      <w:proofErr w:type="spellStart"/>
      <w:r w:rsidRPr="00515E3D">
        <w:rPr>
          <w:rFonts w:eastAsia="Times New Roman"/>
          <w:i/>
          <w:lang w:eastAsia="ja-JP"/>
        </w:rPr>
        <w:t>discConfigPS</w:t>
      </w:r>
      <w:proofErr w:type="spellEnd"/>
      <w:r w:rsidRPr="00515E3D">
        <w:rPr>
          <w:rFonts w:eastAsia="Times New Roman"/>
          <w:lang w:eastAsia="ja-JP"/>
        </w:rPr>
        <w:t xml:space="preserve"> or </w:t>
      </w:r>
      <w:proofErr w:type="spellStart"/>
      <w:r w:rsidRPr="00515E3D">
        <w:rPr>
          <w:rFonts w:eastAsia="Times New Roman"/>
          <w:i/>
          <w:lang w:eastAsia="zh-CN"/>
        </w:rPr>
        <w:t>discRxGapReq</w:t>
      </w:r>
      <w:proofErr w:type="spellEnd"/>
      <w:r w:rsidRPr="00515E3D">
        <w:rPr>
          <w:rFonts w:eastAsia="Times New Roman"/>
          <w:lang w:eastAsia="zh-CN"/>
        </w:rPr>
        <w:t xml:space="preserve"> </w:t>
      </w:r>
      <w:r w:rsidRPr="00515E3D">
        <w:rPr>
          <w:rFonts w:eastAsia="Times New Roman"/>
          <w:lang w:eastAsia="ja-JP"/>
        </w:rPr>
        <w:t xml:space="preserve">or </w:t>
      </w:r>
      <w:proofErr w:type="spellStart"/>
      <w:r w:rsidRPr="00515E3D">
        <w:rPr>
          <w:rFonts w:eastAsia="Times New Roman"/>
          <w:i/>
          <w:lang w:eastAsia="zh-CN"/>
        </w:rPr>
        <w:t>discTxGapReq</w:t>
      </w:r>
      <w:proofErr w:type="spellEnd"/>
      <w:r w:rsidRPr="00515E3D">
        <w:rPr>
          <w:rFonts w:eastAsia="Times New Roman"/>
          <w:lang w:eastAsia="zh-CN"/>
        </w:rPr>
        <w:t xml:space="preserve"> </w:t>
      </w:r>
      <w:r w:rsidRPr="00515E3D">
        <w:rPr>
          <w:rFonts w:eastAsia="Times New Roman"/>
          <w:lang w:eastAsia="ja-JP"/>
        </w:rPr>
        <w:t xml:space="preserve">if the UE is configured with </w:t>
      </w:r>
      <w:proofErr w:type="spellStart"/>
      <w:r w:rsidRPr="00515E3D">
        <w:rPr>
          <w:rFonts w:eastAsia="Times New Roman"/>
          <w:i/>
          <w:lang w:eastAsia="ja-JP"/>
        </w:rPr>
        <w:t>gapRequestsAllowedDedicated</w:t>
      </w:r>
      <w:proofErr w:type="spellEnd"/>
      <w:r w:rsidRPr="00515E3D">
        <w:rPr>
          <w:rFonts w:eastAsia="Times New Roman"/>
          <w:lang w:eastAsia="ja-JP"/>
        </w:rPr>
        <w:t xml:space="preserve"> set to </w:t>
      </w:r>
      <w:r w:rsidRPr="00515E3D">
        <w:rPr>
          <w:rFonts w:eastAsia="Times New Roman"/>
          <w:i/>
          <w:lang w:eastAsia="ja-JP"/>
        </w:rPr>
        <w:t>true</w:t>
      </w:r>
      <w:r w:rsidRPr="00515E3D">
        <w:rPr>
          <w:rFonts w:eastAsia="Times New Roman"/>
          <w:lang w:eastAsia="ja-JP"/>
        </w:rPr>
        <w:t xml:space="preserve"> or if the UE is not configured with </w:t>
      </w:r>
      <w:proofErr w:type="spellStart"/>
      <w:r w:rsidRPr="00515E3D">
        <w:rPr>
          <w:rFonts w:eastAsia="Times New Roman"/>
          <w:i/>
          <w:lang w:eastAsia="ja-JP"/>
        </w:rPr>
        <w:t>gapRequestsAllowedDedicated</w:t>
      </w:r>
      <w:proofErr w:type="spellEnd"/>
      <w:r w:rsidRPr="00515E3D">
        <w:rPr>
          <w:rFonts w:eastAsia="Times New Roman"/>
          <w:lang w:eastAsia="ja-JP"/>
        </w:rPr>
        <w:t xml:space="preserve"> and </w:t>
      </w:r>
      <w:r w:rsidRPr="00515E3D">
        <w:rPr>
          <w:rFonts w:eastAsia="Times New Roman"/>
          <w:i/>
          <w:lang w:eastAsia="ja-JP"/>
        </w:rPr>
        <w:t>SystemInformationBlockType19</w:t>
      </w:r>
      <w:r w:rsidRPr="00515E3D">
        <w:rPr>
          <w:rFonts w:eastAsia="Times New Roman"/>
          <w:lang w:eastAsia="ja-JP"/>
        </w:rPr>
        <w:t xml:space="preserve"> includes </w:t>
      </w:r>
      <w:proofErr w:type="spellStart"/>
      <w:r w:rsidRPr="00515E3D">
        <w:rPr>
          <w:rFonts w:eastAsia="Times New Roman"/>
          <w:i/>
          <w:lang w:eastAsia="ja-JP"/>
        </w:rPr>
        <w:t>gapRequestsAllowedCommon</w:t>
      </w:r>
      <w:proofErr w:type="spellEnd"/>
      <w:r w:rsidRPr="00515E3D">
        <w:rPr>
          <w:rFonts w:eastAsia="Times New Roman"/>
          <w:lang w:eastAsia="ja-JP"/>
        </w:rPr>
        <w:t xml:space="preserv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SystemInformationBlockType21</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and the UE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indicating a change of V2X sidelink communication related parameters relevant in target </w:t>
      </w:r>
      <w:proofErr w:type="spellStart"/>
      <w:r w:rsidRPr="00515E3D">
        <w:rPr>
          <w:rFonts w:eastAsia="Times New Roman"/>
          <w:lang w:eastAsia="ja-JP"/>
        </w:rPr>
        <w:t>PCell</w:t>
      </w:r>
      <w:proofErr w:type="spellEnd"/>
      <w:r w:rsidRPr="00515E3D">
        <w:rPr>
          <w:rFonts w:eastAsia="Times New Roman"/>
          <w:lang w:eastAsia="ja-JP"/>
        </w:rPr>
        <w:t xml:space="preserve"> (i.e. change of </w:t>
      </w:r>
      <w:r w:rsidRPr="00515E3D">
        <w:rPr>
          <w:rFonts w:eastAsia="Times New Roman"/>
          <w:i/>
          <w:lang w:eastAsia="ja-JP"/>
        </w:rPr>
        <w:t>v2x-CommRxInterestedFreqList</w:t>
      </w:r>
      <w:r w:rsidRPr="00515E3D">
        <w:rPr>
          <w:rFonts w:eastAsia="Times New Roman"/>
          <w:lang w:eastAsia="ja-JP"/>
        </w:rPr>
        <w:t xml:space="preserve"> or </w:t>
      </w:r>
      <w:r w:rsidRPr="00515E3D">
        <w:rPr>
          <w:rFonts w:eastAsia="Times New Roman"/>
          <w:i/>
          <w:lang w:eastAsia="ja-JP"/>
        </w:rPr>
        <w:t>v2x-CommTxResourceReq</w:t>
      </w:r>
      <w:r w:rsidRPr="00515E3D">
        <w:rPr>
          <w:rFonts w:eastAsia="Times New Roman"/>
          <w:lang w:eastAsia="ja-JP"/>
        </w:rPr>
        <w:t xml:space="preserv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at least one of </w:t>
      </w:r>
      <w:r w:rsidRPr="00515E3D">
        <w:rPr>
          <w:rFonts w:eastAsia="Times New Roman"/>
          <w:i/>
          <w:lang w:eastAsia="ja-JP"/>
        </w:rPr>
        <w:t>SystemInformationBlockType18</w:t>
      </w:r>
      <w:r w:rsidRPr="00515E3D">
        <w:rPr>
          <w:rFonts w:eastAsia="Times New Roman"/>
          <w:lang w:eastAsia="ja-JP"/>
        </w:rPr>
        <w:t xml:space="preserve">, </w:t>
      </w:r>
      <w:r w:rsidRPr="00515E3D">
        <w:rPr>
          <w:rFonts w:eastAsia="Times New Roman"/>
          <w:i/>
          <w:lang w:eastAsia="ja-JP"/>
        </w:rPr>
        <w:t>SystemInformationBlockType19</w:t>
      </w:r>
      <w:r w:rsidRPr="00515E3D">
        <w:rPr>
          <w:rFonts w:eastAsia="Times New Roman"/>
          <w:lang w:eastAsia="ja-JP"/>
        </w:rPr>
        <w:t xml:space="preserve">, and </w:t>
      </w:r>
      <w:r w:rsidRPr="00515E3D">
        <w:rPr>
          <w:rFonts w:eastAsia="Times New Roman"/>
          <w:i/>
          <w:lang w:eastAsia="ja-JP"/>
        </w:rPr>
        <w:t>SystemInformationBlockType21</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xml:space="preserve">, and the UE has initiated transmission of 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since it was configured to do so in accordance with 5.10.2.2: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initiate transmission of the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 accordance with 5.10.2.3;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remove all the entries within </w:t>
      </w:r>
      <w:proofErr w:type="spellStart"/>
      <w:r w:rsidRPr="00515E3D">
        <w:rPr>
          <w:rFonts w:eastAsia="Times New Roman"/>
          <w:i/>
          <w:lang w:eastAsia="ja-JP"/>
        </w:rPr>
        <w:t>VarConditionalReconfiguration</w:t>
      </w:r>
      <w:proofErr w:type="spellEnd"/>
      <w:r w:rsidRPr="00515E3D">
        <w:rPr>
          <w:rFonts w:eastAsia="Times New Roman"/>
          <w:lang w:eastAsia="ja-JP"/>
        </w:rPr>
        <w:t>, if any;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for each </w:t>
      </w:r>
      <w:proofErr w:type="spellStart"/>
      <w:r w:rsidRPr="00515E3D">
        <w:rPr>
          <w:rFonts w:eastAsia="Times New Roman"/>
          <w:i/>
          <w:lang w:eastAsia="ja-JP"/>
        </w:rPr>
        <w:t>measId</w:t>
      </w:r>
      <w:proofErr w:type="spellEnd"/>
      <w:r w:rsidRPr="00515E3D">
        <w:rPr>
          <w:rFonts w:eastAsia="Times New Roman"/>
          <w:lang w:eastAsia="ja-JP"/>
        </w:rPr>
        <w:t xml:space="preserve">, if the associated </w:t>
      </w:r>
      <w:proofErr w:type="spellStart"/>
      <w:r w:rsidRPr="00515E3D">
        <w:rPr>
          <w:rFonts w:eastAsia="Times New Roman"/>
          <w:i/>
          <w:lang w:eastAsia="ja-JP"/>
        </w:rPr>
        <w:t>reportConfig</w:t>
      </w:r>
      <w:proofErr w:type="spellEnd"/>
      <w:r w:rsidRPr="00515E3D">
        <w:rPr>
          <w:rFonts w:eastAsia="Times New Roman"/>
          <w:lang w:eastAsia="ja-JP"/>
        </w:rPr>
        <w:t xml:space="preserve"> is </w:t>
      </w:r>
      <w:proofErr w:type="spellStart"/>
      <w:r w:rsidRPr="00515E3D">
        <w:rPr>
          <w:rFonts w:eastAsia="Times New Roman"/>
          <w:i/>
          <w:lang w:eastAsia="ja-JP"/>
        </w:rPr>
        <w:t>condReconfigurationTriggerEUTRA</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remove the entry with the matching </w:t>
      </w:r>
      <w:proofErr w:type="spellStart"/>
      <w:r w:rsidRPr="00515E3D">
        <w:rPr>
          <w:rFonts w:eastAsia="Times New Roman"/>
          <w:i/>
          <w:lang w:eastAsia="ja-JP"/>
        </w:rPr>
        <w:t>measId</w:t>
      </w:r>
      <w:proofErr w:type="spellEnd"/>
      <w:r w:rsidRPr="00515E3D">
        <w:rPr>
          <w:rFonts w:eastAsia="Times New Roman"/>
          <w:lang w:eastAsia="ja-JP"/>
        </w:rPr>
        <w:t xml:space="preserve"> from the </w:t>
      </w:r>
      <w:proofErr w:type="spellStart"/>
      <w:r w:rsidRPr="00515E3D">
        <w:rPr>
          <w:rFonts w:eastAsia="Times New Roman"/>
          <w:i/>
          <w:lang w:eastAsia="ja-JP"/>
        </w:rPr>
        <w:t>measIdList</w:t>
      </w:r>
      <w:proofErr w:type="spellEnd"/>
      <w:r w:rsidRPr="00515E3D">
        <w:rPr>
          <w:rFonts w:eastAsia="Times New Roman"/>
          <w:lang w:eastAsia="ja-JP"/>
        </w:rPr>
        <w:t xml:space="preserve"> within the </w:t>
      </w:r>
      <w:proofErr w:type="spellStart"/>
      <w:r w:rsidRPr="00515E3D">
        <w:rPr>
          <w:rFonts w:eastAsia="Times New Roman"/>
          <w:i/>
          <w:lang w:eastAsia="ja-JP"/>
        </w:rPr>
        <w:t>VarMeasConfig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remove the entry with the matching </w:t>
      </w:r>
      <w:proofErr w:type="spellStart"/>
      <w:r w:rsidRPr="00515E3D">
        <w:rPr>
          <w:rFonts w:eastAsia="Times New Roman"/>
          <w:i/>
          <w:lang w:eastAsia="ja-JP"/>
        </w:rPr>
        <w:t>reportConfigId</w:t>
      </w:r>
      <w:proofErr w:type="spellEnd"/>
      <w:r w:rsidRPr="00515E3D">
        <w:rPr>
          <w:rFonts w:eastAsia="Times New Roman"/>
          <w:lang w:eastAsia="ja-JP"/>
        </w:rPr>
        <w:t xml:space="preserve"> from the </w:t>
      </w:r>
      <w:proofErr w:type="spellStart"/>
      <w:r w:rsidRPr="00515E3D">
        <w:rPr>
          <w:rFonts w:eastAsia="Times New Roman"/>
          <w:i/>
          <w:iCs/>
          <w:lang w:eastAsia="ja-JP"/>
        </w:rPr>
        <w:t>reportConfigList</w:t>
      </w:r>
      <w:proofErr w:type="spellEnd"/>
      <w:r w:rsidRPr="00515E3D">
        <w:rPr>
          <w:rFonts w:eastAsia="Times New Roman"/>
          <w:lang w:eastAsia="ja-JP"/>
        </w:rPr>
        <w:t xml:space="preserve"> within the </w:t>
      </w:r>
      <w:proofErr w:type="spellStart"/>
      <w:r w:rsidRPr="00515E3D">
        <w:rPr>
          <w:rFonts w:eastAsia="Times New Roman"/>
          <w:i/>
          <w:lang w:eastAsia="ja-JP"/>
        </w:rPr>
        <w:t>VarMeasConfig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if the </w:t>
      </w:r>
      <w:proofErr w:type="spellStart"/>
      <w:r w:rsidRPr="00515E3D">
        <w:rPr>
          <w:rFonts w:eastAsia="Times New Roman"/>
          <w:i/>
          <w:lang w:eastAsia="ja-JP"/>
        </w:rPr>
        <w:t>measObjectId</w:t>
      </w:r>
      <w:proofErr w:type="spellEnd"/>
      <w:r w:rsidRPr="00515E3D">
        <w:rPr>
          <w:rFonts w:eastAsia="Times New Roman"/>
          <w:i/>
          <w:lang w:eastAsia="ja-JP"/>
        </w:rPr>
        <w:t xml:space="preserve"> </w:t>
      </w:r>
      <w:r w:rsidRPr="00515E3D">
        <w:rPr>
          <w:rFonts w:eastAsia="Times New Roman"/>
          <w:iCs/>
          <w:lang w:eastAsia="ja-JP"/>
        </w:rPr>
        <w:t>is only included in</w:t>
      </w:r>
      <w:r w:rsidRPr="00515E3D">
        <w:rPr>
          <w:rFonts w:eastAsia="Times New Roman"/>
          <w:lang w:eastAsia="ja-JP"/>
        </w:rPr>
        <w:t xml:space="preserve"> a </w:t>
      </w:r>
      <w:proofErr w:type="spellStart"/>
      <w:r w:rsidRPr="00515E3D">
        <w:rPr>
          <w:rFonts w:eastAsia="Times New Roman"/>
          <w:i/>
          <w:lang w:eastAsia="ja-JP"/>
        </w:rPr>
        <w:t>MeasIdToAddMod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remove the entry with the matching </w:t>
      </w:r>
      <w:proofErr w:type="spellStart"/>
      <w:r w:rsidRPr="00515E3D">
        <w:rPr>
          <w:rFonts w:eastAsia="Times New Roman"/>
          <w:i/>
          <w:iCs/>
          <w:lang w:eastAsia="ja-JP"/>
        </w:rPr>
        <w:t>measObjectId</w:t>
      </w:r>
      <w:proofErr w:type="spellEnd"/>
      <w:r w:rsidRPr="00515E3D">
        <w:rPr>
          <w:rFonts w:eastAsia="Times New Roman"/>
          <w:lang w:eastAsia="ja-JP"/>
        </w:rPr>
        <w:t xml:space="preserve"> from the </w:t>
      </w:r>
      <w:proofErr w:type="spellStart"/>
      <w:r w:rsidRPr="00515E3D">
        <w:rPr>
          <w:rFonts w:eastAsia="Times New Roman"/>
          <w:i/>
          <w:iCs/>
          <w:lang w:eastAsia="ja-JP"/>
        </w:rPr>
        <w:t>measObjectList</w:t>
      </w:r>
      <w:proofErr w:type="spellEnd"/>
      <w:r w:rsidRPr="00515E3D">
        <w:rPr>
          <w:rFonts w:eastAsia="Times New Roman"/>
          <w:lang w:eastAsia="ja-JP"/>
        </w:rPr>
        <w:t xml:space="preserve"> within the </w:t>
      </w:r>
      <w:proofErr w:type="spellStart"/>
      <w:r w:rsidRPr="00515E3D">
        <w:rPr>
          <w:rFonts w:eastAsia="Times New Roman"/>
          <w:i/>
          <w:iCs/>
          <w:lang w:eastAsia="ja-JP"/>
        </w:rPr>
        <w:t>VarMeasConfig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TW"/>
        </w:rPr>
      </w:pPr>
      <w:r w:rsidRPr="00515E3D">
        <w:rPr>
          <w:rFonts w:eastAsia="Times New Roman"/>
          <w:lang w:eastAsia="zh-TW"/>
        </w:rPr>
        <w:t>2&gt;</w:t>
      </w:r>
      <w:r w:rsidRPr="00515E3D">
        <w:rPr>
          <w:rFonts w:eastAsia="Times New Roman"/>
          <w:lang w:eastAsia="zh-TW"/>
        </w:rPr>
        <w:tab/>
      </w:r>
      <w:r w:rsidRPr="00515E3D">
        <w:rPr>
          <w:rFonts w:eastAsia="Times New Roman"/>
          <w:lang w:eastAsia="ja-JP"/>
        </w:rPr>
        <w:t>the procedure ends;</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4:</w:t>
      </w:r>
      <w:r w:rsidRPr="00515E3D">
        <w:rPr>
          <w:rFonts w:eastAsia="Times New Roman"/>
          <w:lang w:eastAsia="ja-JP"/>
        </w:rPr>
        <w:tab/>
        <w:t xml:space="preserve">The UE is not required to determine the SFN of the target </w:t>
      </w:r>
      <w:proofErr w:type="spellStart"/>
      <w:r w:rsidRPr="00515E3D">
        <w:rPr>
          <w:rFonts w:eastAsia="Times New Roman"/>
          <w:lang w:eastAsia="ja-JP"/>
        </w:rPr>
        <w:t>PCell</w:t>
      </w:r>
      <w:proofErr w:type="spellEnd"/>
      <w:r w:rsidRPr="00515E3D">
        <w:rPr>
          <w:rFonts w:eastAsia="Times New Roman"/>
          <w:lang w:eastAsia="ja-JP"/>
        </w:rPr>
        <w:t xml:space="preserve"> by acquiring system information from that cell </w:t>
      </w:r>
      <w:r w:rsidRPr="00515E3D">
        <w:rPr>
          <w:rFonts w:eastAsia="Times New Roman"/>
          <w:lang w:eastAsia="ko-KR"/>
        </w:rPr>
        <w:t xml:space="preserve">before performing RACH access in the target </w:t>
      </w:r>
      <w:proofErr w:type="spellStart"/>
      <w:r w:rsidRPr="00515E3D">
        <w:rPr>
          <w:rFonts w:eastAsia="Times New Roman"/>
          <w:lang w:eastAsia="ja-JP"/>
        </w:rPr>
        <w:t>PC</w:t>
      </w:r>
      <w:r w:rsidRPr="00515E3D">
        <w:rPr>
          <w:rFonts w:eastAsia="Times New Roman"/>
          <w:lang w:eastAsia="ko-KR"/>
        </w:rPr>
        <w:t>ell</w:t>
      </w:r>
      <w:proofErr w:type="spellEnd"/>
      <w:r w:rsidRPr="00515E3D">
        <w:rPr>
          <w:rFonts w:eastAsia="Times New Roman"/>
          <w:lang w:eastAsia="ko-KR"/>
        </w:rPr>
        <w:t xml:space="preserve">, except for BL UEs or UEs in CE when </w:t>
      </w:r>
      <w:proofErr w:type="spellStart"/>
      <w:r w:rsidRPr="00515E3D">
        <w:rPr>
          <w:rFonts w:eastAsia="Times New Roman"/>
          <w:i/>
          <w:lang w:eastAsia="ko-KR"/>
        </w:rPr>
        <w:t>sameSFN</w:t>
      </w:r>
      <w:proofErr w:type="spellEnd"/>
      <w:r w:rsidRPr="00515E3D">
        <w:rPr>
          <w:rFonts w:eastAsia="Times New Roman"/>
          <w:i/>
          <w:lang w:eastAsia="ko-KR"/>
        </w:rPr>
        <w:t>-Indication</w:t>
      </w:r>
      <w:r w:rsidRPr="00515E3D">
        <w:rPr>
          <w:rFonts w:eastAsia="Times New Roman"/>
          <w:lang w:eastAsia="ko-KR"/>
        </w:rPr>
        <w:t xml:space="preserve"> is not present in </w:t>
      </w:r>
      <w:proofErr w:type="spellStart"/>
      <w:r w:rsidRPr="00515E3D">
        <w:rPr>
          <w:rFonts w:eastAsia="Times New Roman"/>
          <w:i/>
          <w:lang w:eastAsia="ko-KR"/>
        </w:rPr>
        <w:t>mobilityControlInfo</w:t>
      </w:r>
      <w:proofErr w:type="spellEnd"/>
      <w:r w:rsidRPr="00515E3D">
        <w:rPr>
          <w:rFonts w:eastAsia="Times New Roman"/>
          <w:lang w:eastAsia="ja-JP"/>
        </w:rPr>
        <w:t>.</w:t>
      </w:r>
    </w:p>
    <w:p w:rsidR="00515E3D" w:rsidRPr="006C62BE" w:rsidRDefault="00515E3D">
      <w:pPr>
        <w:overflowPunct w:val="0"/>
        <w:autoSpaceDE w:val="0"/>
        <w:autoSpaceDN w:val="0"/>
        <w:adjustRightInd w:val="0"/>
        <w:textAlignment w:val="baseline"/>
        <w:rPr>
          <w:lang w:eastAsia="zh-CN"/>
        </w:rPr>
      </w:pPr>
    </w:p>
    <w:bookmarkEnd w:id="14"/>
    <w:bookmarkEnd w:id="15"/>
    <w:bookmarkEnd w:id="16"/>
    <w:bookmarkEnd w:id="17"/>
    <w:bookmarkEnd w:id="18"/>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416401" w:rsidSect="004F06A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BDD" w:rsidRDefault="009B6BDD">
      <w:pPr>
        <w:spacing w:after="0" w:line="240" w:lineRule="auto"/>
      </w:pPr>
      <w:r>
        <w:separator/>
      </w:r>
    </w:p>
  </w:endnote>
  <w:endnote w:type="continuationSeparator" w:id="0">
    <w:p w:rsidR="009B6BDD" w:rsidRDefault="009B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BDD" w:rsidRDefault="009B6BDD">
      <w:pPr>
        <w:spacing w:after="0" w:line="240" w:lineRule="auto"/>
      </w:pPr>
      <w:r>
        <w:separator/>
      </w:r>
    </w:p>
  </w:footnote>
  <w:footnote w:type="continuationSeparator" w:id="0">
    <w:p w:rsidR="009B6BDD" w:rsidRDefault="009B6B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nsid w:val="473803EF"/>
    <w:multiLevelType w:val="hybridMultilevel"/>
    <w:tmpl w:val="FE64DE88"/>
    <w:lvl w:ilvl="0" w:tplc="9DE24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5"/>
  </w:num>
  <w:num w:numId="2">
    <w:abstractNumId w:val="20"/>
  </w:num>
  <w:num w:numId="3">
    <w:abstractNumId w:val="19"/>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10"/>
    <w:lvlOverride w:ilvl="0">
      <w:startOverride w:val="1"/>
    </w:lvlOverride>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num>
  <w:num w:numId="21">
    <w:abstractNumId w:val="7"/>
  </w:num>
  <w:num w:numId="22">
    <w:abstractNumId w:val="9"/>
  </w:num>
  <w:num w:numId="23">
    <w:abstractNumId w:val="8"/>
  </w:num>
  <w:num w:numId="24">
    <w:abstractNumId w:val="11"/>
  </w:num>
  <w:num w:numId="25">
    <w:abstractNumId w:val="22"/>
  </w:num>
  <w:num w:numId="26">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0031D"/>
    <w:rsid w:val="00022493"/>
    <w:rsid w:val="00056B7C"/>
    <w:rsid w:val="0007506A"/>
    <w:rsid w:val="000C54FF"/>
    <w:rsid w:val="00130B97"/>
    <w:rsid w:val="0015786C"/>
    <w:rsid w:val="001655F6"/>
    <w:rsid w:val="002230E8"/>
    <w:rsid w:val="00236821"/>
    <w:rsid w:val="00236883"/>
    <w:rsid w:val="00270B58"/>
    <w:rsid w:val="002969BE"/>
    <w:rsid w:val="002B15A6"/>
    <w:rsid w:val="00304550"/>
    <w:rsid w:val="003247E9"/>
    <w:rsid w:val="00326AE4"/>
    <w:rsid w:val="00382AB1"/>
    <w:rsid w:val="00416401"/>
    <w:rsid w:val="004211F2"/>
    <w:rsid w:val="00431BBD"/>
    <w:rsid w:val="00462F06"/>
    <w:rsid w:val="004716A2"/>
    <w:rsid w:val="004A0D27"/>
    <w:rsid w:val="004C301A"/>
    <w:rsid w:val="004D7133"/>
    <w:rsid w:val="004F06A7"/>
    <w:rsid w:val="00515E3D"/>
    <w:rsid w:val="005345DF"/>
    <w:rsid w:val="00577B32"/>
    <w:rsid w:val="005E78C2"/>
    <w:rsid w:val="005F79A5"/>
    <w:rsid w:val="00666FF9"/>
    <w:rsid w:val="006A6BC0"/>
    <w:rsid w:val="006C62BE"/>
    <w:rsid w:val="0073108B"/>
    <w:rsid w:val="007F3640"/>
    <w:rsid w:val="00801370"/>
    <w:rsid w:val="00834F13"/>
    <w:rsid w:val="00876FE1"/>
    <w:rsid w:val="008862EC"/>
    <w:rsid w:val="008F539B"/>
    <w:rsid w:val="0095002A"/>
    <w:rsid w:val="00953422"/>
    <w:rsid w:val="009574A9"/>
    <w:rsid w:val="00996C53"/>
    <w:rsid w:val="009B6BDD"/>
    <w:rsid w:val="009D27A9"/>
    <w:rsid w:val="009F026A"/>
    <w:rsid w:val="00A3790F"/>
    <w:rsid w:val="00A52906"/>
    <w:rsid w:val="00A67A2C"/>
    <w:rsid w:val="00AB4FFA"/>
    <w:rsid w:val="00B00ECA"/>
    <w:rsid w:val="00B37A6C"/>
    <w:rsid w:val="00B6118B"/>
    <w:rsid w:val="00BC7D56"/>
    <w:rsid w:val="00BD708A"/>
    <w:rsid w:val="00D01581"/>
    <w:rsid w:val="00DF1560"/>
    <w:rsid w:val="00E1467B"/>
    <w:rsid w:val="00E4695C"/>
    <w:rsid w:val="00E603FF"/>
    <w:rsid w:val="00EC1094"/>
    <w:rsid w:val="00F0623C"/>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rsid w:val="004211F2"/>
  </w:style>
  <w:style w:type="character" w:customStyle="1" w:styleId="B3Char2">
    <w:name w:val="B3 Char2"/>
    <w:qFormat/>
    <w:rsid w:val="004211F2"/>
    <w:rPr>
      <w:rFonts w:eastAsia="Times New Roman"/>
      <w:lang w:val="en-GB" w:eastAsia="ja-JP"/>
    </w:rPr>
  </w:style>
  <w:style w:type="character" w:customStyle="1" w:styleId="B4Char">
    <w:name w:val="B4 Char"/>
    <w:link w:val="B4"/>
    <w:qFormat/>
    <w:rsid w:val="004211F2"/>
    <w:rPr>
      <w:rFonts w:ascii="Times New Roman" w:hAnsi="Times New Roman"/>
      <w:lang w:val="en-GB" w:eastAsia="en-US"/>
    </w:rPr>
  </w:style>
  <w:style w:type="character" w:customStyle="1" w:styleId="B5Char">
    <w:name w:val="B5 Char"/>
    <w:link w:val="B5"/>
    <w:qFormat/>
    <w:rsid w:val="004211F2"/>
    <w:rPr>
      <w:rFonts w:ascii="Times New Roman" w:hAnsi="Times New Roman"/>
      <w:lang w:val="en-GB" w:eastAsia="en-US"/>
    </w:rPr>
  </w:style>
  <w:style w:type="character" w:customStyle="1" w:styleId="B6Char">
    <w:name w:val="B6 Char"/>
    <w:link w:val="B6"/>
    <w:qFormat/>
    <w:rsid w:val="004211F2"/>
    <w:rPr>
      <w:rFonts w:ascii="Times New Roman" w:eastAsia="宋体" w:hAnsi="Times New Roman"/>
      <w:lang w:val="en-GB" w:eastAsia="en-US"/>
    </w:rPr>
  </w:style>
  <w:style w:type="paragraph" w:customStyle="1" w:styleId="B7">
    <w:name w:val="B7"/>
    <w:basedOn w:val="B6"/>
    <w:link w:val="B7Char"/>
    <w:qFormat/>
    <w:rsid w:val="004211F2"/>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sid w:val="004211F2"/>
    <w:rPr>
      <w:rFonts w:ascii="Times New Roman" w:eastAsia="Times New Roman" w:hAnsi="Times New Roman"/>
      <w:lang w:eastAsia="ja-JP"/>
    </w:rPr>
  </w:style>
  <w:style w:type="paragraph" w:customStyle="1" w:styleId="B8">
    <w:name w:val="B8"/>
    <w:basedOn w:val="B7"/>
    <w:qFormat/>
    <w:rsid w:val="004211F2"/>
    <w:pPr>
      <w:ind w:left="2552"/>
    </w:pPr>
  </w:style>
  <w:style w:type="paragraph" w:customStyle="1" w:styleId="B9">
    <w:name w:val="B9"/>
    <w:basedOn w:val="B8"/>
    <w:qFormat/>
    <w:rsid w:val="004211F2"/>
    <w:pPr>
      <w:ind w:left="2836"/>
    </w:pPr>
  </w:style>
  <w:style w:type="paragraph" w:customStyle="1" w:styleId="B100">
    <w:name w:val="B10"/>
    <w:basedOn w:val="B5"/>
    <w:link w:val="B10Char"/>
    <w:qFormat/>
    <w:rsid w:val="004211F2"/>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sid w:val="004211F2"/>
    <w:rPr>
      <w:rFonts w:ascii="Times New Roman" w:eastAsia="Times New Roman" w:hAnsi="Times New Roman"/>
      <w:lang w:val="en-GB" w:eastAsia="ja-JP"/>
    </w:rPr>
  </w:style>
  <w:style w:type="table" w:customStyle="1" w:styleId="15">
    <w:name w:val="网格型1"/>
    <w:basedOn w:val="a1"/>
    <w:next w:val="af8"/>
    <w:uiPriority w:val="39"/>
    <w:qFormat/>
    <w:rsid w:val="004211F2"/>
    <w:pPr>
      <w:spacing w:after="0" w:line="240" w:lineRule="auto"/>
      <w:jc w:val="left"/>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211F2"/>
  </w:style>
  <w:style w:type="character" w:customStyle="1" w:styleId="fontstyle01">
    <w:name w:val="fontstyle01"/>
    <w:basedOn w:val="a0"/>
    <w:rsid w:val="004211F2"/>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rsid w:val="004211F2"/>
  </w:style>
  <w:style w:type="character" w:customStyle="1" w:styleId="B3Char2">
    <w:name w:val="B3 Char2"/>
    <w:qFormat/>
    <w:rsid w:val="004211F2"/>
    <w:rPr>
      <w:rFonts w:eastAsia="Times New Roman"/>
      <w:lang w:val="en-GB" w:eastAsia="ja-JP"/>
    </w:rPr>
  </w:style>
  <w:style w:type="character" w:customStyle="1" w:styleId="B4Char">
    <w:name w:val="B4 Char"/>
    <w:link w:val="B4"/>
    <w:qFormat/>
    <w:rsid w:val="004211F2"/>
    <w:rPr>
      <w:rFonts w:ascii="Times New Roman" w:hAnsi="Times New Roman"/>
      <w:lang w:val="en-GB" w:eastAsia="en-US"/>
    </w:rPr>
  </w:style>
  <w:style w:type="character" w:customStyle="1" w:styleId="B5Char">
    <w:name w:val="B5 Char"/>
    <w:link w:val="B5"/>
    <w:qFormat/>
    <w:rsid w:val="004211F2"/>
    <w:rPr>
      <w:rFonts w:ascii="Times New Roman" w:hAnsi="Times New Roman"/>
      <w:lang w:val="en-GB" w:eastAsia="en-US"/>
    </w:rPr>
  </w:style>
  <w:style w:type="character" w:customStyle="1" w:styleId="B6Char">
    <w:name w:val="B6 Char"/>
    <w:link w:val="B6"/>
    <w:qFormat/>
    <w:rsid w:val="004211F2"/>
    <w:rPr>
      <w:rFonts w:ascii="Times New Roman" w:eastAsia="宋体" w:hAnsi="Times New Roman"/>
      <w:lang w:val="en-GB" w:eastAsia="en-US"/>
    </w:rPr>
  </w:style>
  <w:style w:type="paragraph" w:customStyle="1" w:styleId="B7">
    <w:name w:val="B7"/>
    <w:basedOn w:val="B6"/>
    <w:link w:val="B7Char"/>
    <w:qFormat/>
    <w:rsid w:val="004211F2"/>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sid w:val="004211F2"/>
    <w:rPr>
      <w:rFonts w:ascii="Times New Roman" w:eastAsia="Times New Roman" w:hAnsi="Times New Roman"/>
      <w:lang w:eastAsia="ja-JP"/>
    </w:rPr>
  </w:style>
  <w:style w:type="paragraph" w:customStyle="1" w:styleId="B8">
    <w:name w:val="B8"/>
    <w:basedOn w:val="B7"/>
    <w:qFormat/>
    <w:rsid w:val="004211F2"/>
    <w:pPr>
      <w:ind w:left="2552"/>
    </w:pPr>
  </w:style>
  <w:style w:type="paragraph" w:customStyle="1" w:styleId="B9">
    <w:name w:val="B9"/>
    <w:basedOn w:val="B8"/>
    <w:qFormat/>
    <w:rsid w:val="004211F2"/>
    <w:pPr>
      <w:ind w:left="2836"/>
    </w:pPr>
  </w:style>
  <w:style w:type="paragraph" w:customStyle="1" w:styleId="B100">
    <w:name w:val="B10"/>
    <w:basedOn w:val="B5"/>
    <w:link w:val="B10Char"/>
    <w:qFormat/>
    <w:rsid w:val="004211F2"/>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sid w:val="004211F2"/>
    <w:rPr>
      <w:rFonts w:ascii="Times New Roman" w:eastAsia="Times New Roman" w:hAnsi="Times New Roman"/>
      <w:lang w:val="en-GB" w:eastAsia="ja-JP"/>
    </w:rPr>
  </w:style>
  <w:style w:type="table" w:customStyle="1" w:styleId="15">
    <w:name w:val="网格型1"/>
    <w:basedOn w:val="a1"/>
    <w:next w:val="af8"/>
    <w:uiPriority w:val="39"/>
    <w:qFormat/>
    <w:rsid w:val="004211F2"/>
    <w:pPr>
      <w:spacing w:after="0" w:line="240" w:lineRule="auto"/>
      <w:jc w:val="left"/>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211F2"/>
  </w:style>
  <w:style w:type="character" w:customStyle="1" w:styleId="fontstyle01">
    <w:name w:val="fontstyle01"/>
    <w:basedOn w:val="a0"/>
    <w:rsid w:val="004211F2"/>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3F2F1-E077-46D4-A04B-32AC50761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3881</Words>
  <Characters>22128</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Bufang Zhang (CATT)</cp:lastModifiedBy>
  <cp:revision>4</cp:revision>
  <cp:lastPrinted>1901-01-01T00:00:00Z</cp:lastPrinted>
  <dcterms:created xsi:type="dcterms:W3CDTF">2022-08-24T06:05:00Z</dcterms:created>
  <dcterms:modified xsi:type="dcterms:W3CDTF">2022-08-26T01:27:00Z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